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F22759" w:rsidTr="00700338">
        <w:trPr>
          <w:trHeight w:val="1983"/>
        </w:trPr>
        <w:tc>
          <w:tcPr>
            <w:tcW w:w="5670" w:type="dxa"/>
          </w:tcPr>
          <w:p w:rsidR="00700338" w:rsidRPr="00F22759" w:rsidRDefault="00700338" w:rsidP="009E7A3A">
            <w:pPr>
              <w:contextualSpacing/>
              <w:rPr>
                <w:rFonts w:ascii="PF Din Text Cond Pro Light" w:hAnsi="PF Din Text Cond Pro Light"/>
                <w:lang w:val="en-US"/>
              </w:rPr>
            </w:pPr>
            <w:r w:rsidRPr="00F22759">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ind w:left="-384"/>
              <w:contextualSpacing/>
              <w:rPr>
                <w:rFonts w:ascii="PF Din Text Cond Pro Light" w:hAnsi="PF Din Text Cond Pro Light"/>
              </w:rPr>
            </w:pPr>
            <w:r w:rsidRPr="00F22759">
              <w:rPr>
                <w:rFonts w:ascii="PF Din Text Cond Pro Light" w:hAnsi="PF Din Text Cond Pro Light"/>
              </w:rPr>
              <w:t>\С</w:t>
            </w:r>
          </w:p>
          <w:p w:rsidR="00700338" w:rsidRPr="00F22759" w:rsidRDefault="00700338" w:rsidP="009E7A3A">
            <w:pPr>
              <w:ind w:left="-105"/>
              <w:contextualSpacing/>
              <w:rPr>
                <w:rFonts w:ascii="PF Din Text Cond Pro Light" w:hAnsi="PF Din Text Cond Pro Light"/>
              </w:rPr>
            </w:pPr>
          </w:p>
        </w:tc>
        <w:tc>
          <w:tcPr>
            <w:tcW w:w="3969" w:type="dxa"/>
          </w:tcPr>
          <w:p w:rsidR="004C2081" w:rsidRPr="00F22759" w:rsidRDefault="004C2081" w:rsidP="004C2081">
            <w:pPr>
              <w:tabs>
                <w:tab w:val="left" w:pos="66"/>
              </w:tabs>
              <w:ind w:left="5529" w:hanging="5529"/>
              <w:contextualSpacing/>
              <w:jc w:val="left"/>
              <w:rPr>
                <w:rFonts w:ascii="PF Din Text Cond Pro Light" w:hAnsi="PF Din Text Cond Pro Light"/>
                <w:sz w:val="18"/>
                <w:szCs w:val="18"/>
              </w:rPr>
            </w:pPr>
            <w:r w:rsidRPr="00F22759">
              <w:rPr>
                <w:rFonts w:ascii="PF Din Text Cond Pro Light" w:hAnsi="PF Din Text Cond Pro Light"/>
                <w:sz w:val="18"/>
                <w:szCs w:val="18"/>
              </w:rPr>
              <w:t>Публичное акционерное общество</w:t>
            </w:r>
          </w:p>
          <w:p w:rsidR="004C2081" w:rsidRPr="00F22759" w:rsidRDefault="004C2081" w:rsidP="004C2081">
            <w:pPr>
              <w:tabs>
                <w:tab w:val="left" w:pos="66"/>
              </w:tabs>
              <w:contextualSpacing/>
              <w:jc w:val="left"/>
              <w:rPr>
                <w:rFonts w:ascii="PF Din Text Cond Pro Light" w:hAnsi="PF Din Text Cond Pro Light"/>
                <w:sz w:val="18"/>
                <w:szCs w:val="18"/>
              </w:rPr>
            </w:pPr>
            <w:r w:rsidRPr="00F22759">
              <w:rPr>
                <w:rFonts w:ascii="PF Din Text Cond Pro Light" w:hAnsi="PF Din Text Cond Pro Light"/>
                <w:sz w:val="18"/>
                <w:szCs w:val="18"/>
              </w:rPr>
              <w:t>«Россети Центр»</w:t>
            </w:r>
          </w:p>
          <w:p w:rsidR="004C2081" w:rsidRPr="00F22759" w:rsidRDefault="004C2081" w:rsidP="004C2081">
            <w:pPr>
              <w:tabs>
                <w:tab w:val="left" w:pos="66"/>
              </w:tabs>
              <w:contextualSpacing/>
              <w:jc w:val="left"/>
              <w:rPr>
                <w:rFonts w:ascii="PF Din Text Cond Pro Light" w:hAnsi="PF Din Text Cond Pro Light"/>
                <w:sz w:val="18"/>
                <w:szCs w:val="18"/>
              </w:rPr>
            </w:pP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Малая Ордынка ул., д. 15, Москва, 119017</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Тел. (495) 747-92-92, факс (495) 747-92-95</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Прямая линия энергетиков: 8-800-220-0-220</w:t>
            </w:r>
          </w:p>
          <w:p w:rsidR="004C2081" w:rsidRPr="00F22759" w:rsidRDefault="004C2081" w:rsidP="004C2081">
            <w:pPr>
              <w:contextualSpacing/>
              <w:rPr>
                <w:rFonts w:ascii="PF Din Text Cond Pro Light" w:hAnsi="PF Din Text Cond Pro Light"/>
                <w:sz w:val="18"/>
                <w:szCs w:val="18"/>
                <w:lang w:val="en-US"/>
              </w:rPr>
            </w:pPr>
            <w:r w:rsidRPr="00F22759">
              <w:rPr>
                <w:rFonts w:ascii="PF Din Text Cond Pro Light" w:hAnsi="PF Din Text Cond Pro Light"/>
                <w:sz w:val="18"/>
                <w:szCs w:val="18"/>
                <w:lang w:val="en-US"/>
              </w:rPr>
              <w:t xml:space="preserve">e-mail: </w:t>
            </w:r>
            <w:hyperlink r:id="rId9" w:history="1">
              <w:r w:rsidRPr="00F22759">
                <w:rPr>
                  <w:rStyle w:val="aff9"/>
                  <w:rFonts w:ascii="PF Din Text Cond Pro Light" w:hAnsi="PF Din Text Cond Pro Light"/>
                  <w:sz w:val="18"/>
                  <w:szCs w:val="18"/>
                  <w:lang w:val="en-US"/>
                </w:rPr>
                <w:t>posta@mrsk-1.ru</w:t>
              </w:r>
            </w:hyperlink>
            <w:r w:rsidRPr="00F22759">
              <w:rPr>
                <w:rFonts w:ascii="PF Din Text Cond Pro Light" w:hAnsi="PF Din Text Cond Pro Light"/>
                <w:sz w:val="18"/>
                <w:szCs w:val="18"/>
                <w:lang w:val="en-US"/>
              </w:rPr>
              <w:t>, http://</w:t>
            </w:r>
            <w:hyperlink r:id="rId10" w:history="1">
              <w:r w:rsidRPr="00F22759">
                <w:rPr>
                  <w:rStyle w:val="aff9"/>
                  <w:rFonts w:ascii="PF Din Text Cond Pro Light" w:hAnsi="PF Din Text Cond Pro Light"/>
                  <w:sz w:val="18"/>
                  <w:szCs w:val="18"/>
                  <w:lang w:val="en-US"/>
                </w:rPr>
                <w:t>www.mrsk-1.ru</w:t>
              </w:r>
            </w:hyperlink>
            <w:r w:rsidRPr="00F22759">
              <w:rPr>
                <w:rFonts w:ascii="PF Din Text Cond Pro Light" w:hAnsi="PF Din Text Cond Pro Light"/>
                <w:sz w:val="18"/>
                <w:szCs w:val="18"/>
                <w:lang w:val="en-US"/>
              </w:rPr>
              <w:t xml:space="preserve"> </w:t>
            </w:r>
          </w:p>
          <w:p w:rsidR="004C2081" w:rsidRPr="00F22759" w:rsidRDefault="004C2081" w:rsidP="004C2081">
            <w:pPr>
              <w:spacing w:line="259" w:lineRule="auto"/>
              <w:contextualSpacing/>
              <w:jc w:val="left"/>
              <w:rPr>
                <w:rFonts w:ascii="PF Din Text Cond Pro Light" w:eastAsia="Calibri" w:hAnsi="PF Din Text Cond Pro Light"/>
                <w:sz w:val="18"/>
                <w:szCs w:val="18"/>
              </w:rPr>
            </w:pPr>
            <w:r w:rsidRPr="00F22759">
              <w:rPr>
                <w:rFonts w:ascii="PF Din Text Cond Pro Light" w:eastAsia="Calibri" w:hAnsi="PF Din Text Cond Pro Light"/>
                <w:sz w:val="18"/>
                <w:szCs w:val="18"/>
              </w:rPr>
              <w:t>ОКПО 75720657, ОГРН 1046900099498</w:t>
            </w:r>
          </w:p>
          <w:p w:rsidR="00700338" w:rsidRPr="00F22759" w:rsidRDefault="004C2081" w:rsidP="004C2081">
            <w:pPr>
              <w:ind w:right="747"/>
              <w:contextualSpacing/>
              <w:rPr>
                <w:rFonts w:ascii="PF Din Text Cond Pro Light" w:hAnsi="PF Din Text Cond Pro Light"/>
                <w:lang w:val="en-US"/>
              </w:rPr>
            </w:pPr>
            <w:r w:rsidRPr="00F22759">
              <w:rPr>
                <w:rFonts w:ascii="PF Din Text Cond Pro Light" w:hAnsi="PF Din Text Cond Pro Light"/>
                <w:sz w:val="18"/>
                <w:szCs w:val="18"/>
              </w:rPr>
              <w:t>ИНН/КПП 6901067107/997650001</w:t>
            </w:r>
          </w:p>
        </w:tc>
      </w:tr>
    </w:tbl>
    <w:p w:rsidR="007F1DD5" w:rsidRPr="00F22759" w:rsidRDefault="007F1DD5" w:rsidP="007F1DD5">
      <w:pPr>
        <w:jc w:val="center"/>
        <w:rPr>
          <w:noProof/>
        </w:rPr>
      </w:pPr>
    </w:p>
    <w:p w:rsidR="007F1DD5" w:rsidRPr="00F22759" w:rsidRDefault="007F1DD5" w:rsidP="007F1DD5">
      <w:pPr>
        <w:ind w:left="5670"/>
        <w:jc w:val="center"/>
      </w:pPr>
    </w:p>
    <w:p w:rsidR="007F1DD5" w:rsidRPr="00F22759" w:rsidRDefault="007F1DD5" w:rsidP="007F1DD5">
      <w:pPr>
        <w:ind w:left="5670"/>
        <w:jc w:val="center"/>
      </w:pPr>
    </w:p>
    <w:p w:rsidR="006B1681" w:rsidRPr="00F22759" w:rsidRDefault="006B1681" w:rsidP="006B1681">
      <w:pPr>
        <w:spacing w:after="0" w:line="360" w:lineRule="auto"/>
        <w:ind w:left="5812"/>
        <w:rPr>
          <w:b/>
        </w:rPr>
      </w:pPr>
      <w:r w:rsidRPr="00F22759">
        <w:rPr>
          <w:b/>
        </w:rPr>
        <w:t>УТВЕРЖДЕНО</w:t>
      </w:r>
    </w:p>
    <w:p w:rsidR="006B1681" w:rsidRPr="00F22759" w:rsidRDefault="006B1681" w:rsidP="006B1681">
      <w:pPr>
        <w:spacing w:after="0" w:line="360" w:lineRule="auto"/>
        <w:ind w:left="5812"/>
        <w:rPr>
          <w:b/>
        </w:rPr>
      </w:pPr>
      <w:r w:rsidRPr="00F22759">
        <w:rPr>
          <w:b/>
        </w:rPr>
        <w:t>аукционной комиссией:</w:t>
      </w:r>
    </w:p>
    <w:p w:rsidR="006B1681" w:rsidRPr="00F22759" w:rsidRDefault="006B1681" w:rsidP="006B1681">
      <w:pPr>
        <w:spacing w:after="0" w:line="360" w:lineRule="auto"/>
        <w:ind w:left="5812"/>
        <w:rPr>
          <w:b/>
          <w:kern w:val="36"/>
        </w:rPr>
      </w:pPr>
      <w:r w:rsidRPr="00F22759">
        <w:rPr>
          <w:b/>
          <w:kern w:val="36"/>
        </w:rPr>
        <w:t>Протокол № ______</w:t>
      </w:r>
      <w:r w:rsidRPr="00F22759">
        <w:rPr>
          <w:kern w:val="36"/>
        </w:rPr>
        <w:t>____</w:t>
      </w:r>
      <w:r w:rsidRPr="00F22759">
        <w:rPr>
          <w:b/>
          <w:kern w:val="36"/>
        </w:rPr>
        <w:t>______</w:t>
      </w:r>
    </w:p>
    <w:p w:rsidR="006B1681" w:rsidRPr="00F22759" w:rsidRDefault="006B1681" w:rsidP="006B1681">
      <w:pPr>
        <w:snapToGrid w:val="0"/>
        <w:spacing w:after="0" w:line="360" w:lineRule="auto"/>
        <w:ind w:left="5812"/>
        <w:rPr>
          <w:b/>
          <w:bCs/>
          <w:color w:val="000000"/>
        </w:rPr>
      </w:pPr>
      <w:r w:rsidRPr="00F22759">
        <w:rPr>
          <w:b/>
          <w:kern w:val="36"/>
        </w:rPr>
        <w:t>от «__</w:t>
      </w:r>
      <w:r w:rsidRPr="00F22759">
        <w:rPr>
          <w:kern w:val="36"/>
        </w:rPr>
        <w:t>_</w:t>
      </w:r>
      <w:r w:rsidRPr="00F22759">
        <w:rPr>
          <w:b/>
          <w:kern w:val="36"/>
        </w:rPr>
        <w:t>_» ___</w:t>
      </w:r>
      <w:r w:rsidRPr="00F22759">
        <w:rPr>
          <w:kern w:val="36"/>
        </w:rPr>
        <w:t>_____</w:t>
      </w:r>
      <w:r w:rsidRPr="00F22759">
        <w:rPr>
          <w:b/>
          <w:kern w:val="36"/>
        </w:rPr>
        <w:t>___ 2022 года</w:t>
      </w:r>
    </w:p>
    <w:p w:rsidR="00C6191B" w:rsidRPr="00F22759" w:rsidRDefault="00C6191B"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4E41D6" w:rsidRPr="00F22759"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2759">
        <w:rPr>
          <w:rFonts w:ascii="Times New Roman" w:hAnsi="Times New Roman"/>
          <w:b/>
          <w:bCs/>
          <w:color w:val="auto"/>
          <w:sz w:val="24"/>
          <w:szCs w:val="24"/>
        </w:rPr>
        <w:t>ДОКУМЕНТАЦИЯ О ЗАКУПКЕ</w:t>
      </w:r>
    </w:p>
    <w:p w:rsidR="004E41D6" w:rsidRPr="00F22759" w:rsidRDefault="004A32FE" w:rsidP="004E41D6">
      <w:pPr>
        <w:spacing w:after="120"/>
        <w:jc w:val="center"/>
        <w:rPr>
          <w:b/>
          <w:bCs/>
        </w:rPr>
      </w:pPr>
      <w:r w:rsidRPr="00F22759">
        <w:rPr>
          <w:b/>
          <w:bCs/>
        </w:rPr>
        <w:t>АУКЦИОН</w:t>
      </w:r>
      <w:r w:rsidR="004E41D6" w:rsidRPr="00F22759">
        <w:rPr>
          <w:b/>
          <w:bCs/>
        </w:rPr>
        <w:t xml:space="preserve"> В ЭЛЕКТРОННОЙ ФОРМЕ</w:t>
      </w:r>
      <w:r w:rsidR="00BC24F5" w:rsidRPr="00F22759">
        <w:rPr>
          <w:b/>
          <w:bCs/>
        </w:rPr>
        <w:t xml:space="preserve"> </w:t>
      </w:r>
    </w:p>
    <w:p w:rsidR="00B32937" w:rsidRPr="00F22759" w:rsidRDefault="007E4F0F" w:rsidP="00B32937">
      <w:pPr>
        <w:spacing w:after="120"/>
        <w:jc w:val="center"/>
        <w:rPr>
          <w:b/>
          <w:bCs/>
        </w:rPr>
      </w:pPr>
      <w:r w:rsidRPr="00F22759">
        <w:rPr>
          <w:bCs/>
        </w:rPr>
        <w:t xml:space="preserve">на право заключения </w:t>
      </w:r>
      <w:r w:rsidRPr="00F22759">
        <w:t xml:space="preserve">Договора </w:t>
      </w:r>
      <w:r w:rsidR="00F42AF6" w:rsidRPr="00F22759">
        <w:t xml:space="preserve">на оказание финансовых услуг (предоставление кредитных ресурсов в форме кредитной линии с лимитом задолженности </w:t>
      </w:r>
      <w:r w:rsidR="006B38CA">
        <w:t>9 600 000 000</w:t>
      </w:r>
      <w:r w:rsidR="00F42AF6" w:rsidRPr="00F22759">
        <w:t xml:space="preserve"> руб.) с возможностью открытия расчетного счета для нужд ПАО «Россети Центр»</w:t>
      </w:r>
      <w:r w:rsidR="00C6191B" w:rsidRPr="00F22759">
        <w:rPr>
          <w:b/>
          <w:bCs/>
        </w:rPr>
        <w:t xml:space="preserve"> </w:t>
      </w: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7139C0" w:rsidRPr="00F22759" w:rsidRDefault="007139C0" w:rsidP="00B32937">
      <w:pPr>
        <w:spacing w:after="120"/>
        <w:jc w:val="center"/>
        <w:rPr>
          <w:b/>
          <w:bCs/>
        </w:rPr>
      </w:pPr>
    </w:p>
    <w:p w:rsidR="007139C0" w:rsidRPr="00F22759" w:rsidRDefault="007139C0" w:rsidP="00B32937">
      <w:pPr>
        <w:spacing w:after="120"/>
        <w:jc w:val="center"/>
        <w:rPr>
          <w:b/>
          <w:bCs/>
        </w:rPr>
      </w:pPr>
    </w:p>
    <w:p w:rsidR="00B32937" w:rsidRPr="00F22759" w:rsidRDefault="00B32937" w:rsidP="00B32937">
      <w:pPr>
        <w:spacing w:after="120"/>
        <w:jc w:val="center"/>
        <w:rPr>
          <w:b/>
          <w:bCs/>
        </w:rPr>
      </w:pPr>
    </w:p>
    <w:p w:rsidR="00B32937" w:rsidRPr="00F22759" w:rsidRDefault="00070634" w:rsidP="00070634">
      <w:pPr>
        <w:tabs>
          <w:tab w:val="left" w:pos="2610"/>
        </w:tabs>
        <w:spacing w:after="120"/>
        <w:rPr>
          <w:b/>
          <w:bCs/>
        </w:rPr>
      </w:pPr>
      <w:r w:rsidRPr="00F22759">
        <w:rPr>
          <w:b/>
          <w:bCs/>
        </w:rPr>
        <w:tab/>
      </w:r>
    </w:p>
    <w:p w:rsidR="00B32937" w:rsidRPr="00F22759" w:rsidRDefault="00B32937" w:rsidP="00B32937">
      <w:pPr>
        <w:spacing w:after="120"/>
        <w:jc w:val="center"/>
        <w:rPr>
          <w:b/>
          <w:bCs/>
        </w:rPr>
      </w:pPr>
    </w:p>
    <w:p w:rsidR="007F1DD5" w:rsidRPr="00F22759" w:rsidRDefault="00B32937" w:rsidP="007F1DD5">
      <w:pPr>
        <w:spacing w:after="120"/>
        <w:jc w:val="center"/>
        <w:sectPr w:rsidR="007F1DD5" w:rsidRPr="00F22759" w:rsidSect="007F1DD5">
          <w:pgSz w:w="11909" w:h="16834"/>
          <w:pgMar w:top="454" w:right="852" w:bottom="357" w:left="1242" w:header="720" w:footer="567" w:gutter="0"/>
          <w:cols w:space="60"/>
          <w:noEndnote/>
          <w:titlePg/>
        </w:sectPr>
      </w:pPr>
      <w:r w:rsidRPr="00F22759">
        <w:rPr>
          <w:bCs/>
        </w:rPr>
        <w:t xml:space="preserve">г. </w:t>
      </w:r>
      <w:r w:rsidR="00E20010" w:rsidRPr="00F22759">
        <w:t>Москва</w:t>
      </w:r>
      <w:r w:rsidR="007F1DD5" w:rsidRPr="00F22759">
        <w:rPr>
          <w:bCs/>
        </w:rPr>
        <w:br/>
      </w:r>
      <w:r w:rsidR="00122F9C" w:rsidRPr="00F22759">
        <w:rPr>
          <w:bCs/>
        </w:rPr>
        <w:t>202</w:t>
      </w:r>
      <w:r w:rsidR="00D01D00" w:rsidRPr="00F22759">
        <w:rPr>
          <w:bCs/>
        </w:rPr>
        <w:t>2</w:t>
      </w:r>
      <w:r w:rsidRPr="00F22759">
        <w:rPr>
          <w:bCs/>
        </w:rPr>
        <w:t xml:space="preserve"> год</w:t>
      </w:r>
      <w:r w:rsidR="007F1DD5" w:rsidRPr="00F22759">
        <w:t>.</w:t>
      </w:r>
    </w:p>
    <w:p w:rsidR="007633E7" w:rsidRPr="00F22759"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F22759">
        <w:rPr>
          <w:rStyle w:val="17"/>
          <w:b/>
          <w:caps/>
          <w:sz w:val="24"/>
          <w:szCs w:val="24"/>
        </w:rPr>
        <w:lastRenderedPageBreak/>
        <w:t>СОДЕРЖАНИЕ</w:t>
      </w:r>
      <w:bookmarkEnd w:id="0"/>
      <w:bookmarkEnd w:id="1"/>
    </w:p>
    <w:p w:rsidR="007633E7" w:rsidRPr="00F22759" w:rsidRDefault="007633E7" w:rsidP="00FA1AA1">
      <w:pPr>
        <w:keepNext/>
        <w:keepLines/>
        <w:widowControl w:val="0"/>
        <w:suppressLineNumbers/>
        <w:suppressAutoHyphens/>
        <w:spacing w:after="0"/>
        <w:ind w:firstLine="567"/>
        <w:jc w:val="left"/>
      </w:pPr>
    </w:p>
    <w:p w:rsidR="00A85110" w:rsidRPr="00F22759"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F22759">
        <w:rPr>
          <w:b w:val="0"/>
          <w:bCs w:val="0"/>
          <w:i/>
          <w:iCs/>
          <w:caps w:val="0"/>
          <w:smallCaps/>
          <w:sz w:val="24"/>
          <w:szCs w:val="24"/>
        </w:rPr>
        <w:fldChar w:fldCharType="begin"/>
      </w:r>
      <w:r w:rsidR="007633E7" w:rsidRPr="00F22759">
        <w:rPr>
          <w:b w:val="0"/>
          <w:bCs w:val="0"/>
          <w:i/>
          <w:iCs/>
          <w:caps w:val="0"/>
          <w:smallCaps/>
          <w:sz w:val="24"/>
          <w:szCs w:val="24"/>
        </w:rPr>
        <w:instrText xml:space="preserve"> TOC \o "1-2" \h \z \u </w:instrText>
      </w:r>
      <w:r w:rsidRPr="00F22759">
        <w:rPr>
          <w:b w:val="0"/>
          <w:bCs w:val="0"/>
          <w:i/>
          <w:iCs/>
          <w:caps w:val="0"/>
          <w:smallCaps/>
          <w:sz w:val="24"/>
          <w:szCs w:val="24"/>
        </w:rPr>
        <w:fldChar w:fldCharType="separate"/>
      </w:r>
      <w:hyperlink w:anchor="_Toc93942470" w:history="1">
        <w:r w:rsidR="00A85110" w:rsidRPr="00F22759">
          <w:rPr>
            <w:rStyle w:val="aff9"/>
            <w:noProof/>
          </w:rPr>
          <w:t>СОДЕРЖАНИЕ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_Toc93942470 \h </w:instrText>
        </w:r>
        <w:r w:rsidR="00A85110" w:rsidRPr="00F22759">
          <w:rPr>
            <w:noProof/>
            <w:webHidden/>
          </w:rPr>
        </w:r>
        <w:r w:rsidR="00A85110" w:rsidRPr="00F22759">
          <w:rPr>
            <w:noProof/>
            <w:webHidden/>
          </w:rPr>
          <w:fldChar w:fldCharType="separate"/>
        </w:r>
        <w:r w:rsidR="00A85110" w:rsidRPr="00F22759">
          <w:rPr>
            <w:noProof/>
            <w:webHidden/>
          </w:rPr>
          <w:t>2</w:t>
        </w:r>
        <w:r w:rsidR="00A85110" w:rsidRPr="00F22759">
          <w:rPr>
            <w:noProof/>
            <w:webHidden/>
          </w:rPr>
          <w:fldChar w:fldCharType="end"/>
        </w:r>
      </w:hyperlink>
    </w:p>
    <w:p w:rsidR="00A85110" w:rsidRPr="00F22759" w:rsidRDefault="00E87E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F22759">
          <w:rPr>
            <w:rStyle w:val="aff9"/>
            <w:noProof/>
          </w:rPr>
          <w:t>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_Toc93942471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E87E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F22759">
          <w:rPr>
            <w:rStyle w:val="aff9"/>
            <w:noProof/>
          </w:rPr>
          <w:t>1.</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_Toc93942472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F22759">
          <w:rPr>
            <w:rStyle w:val="aff9"/>
            <w:noProof/>
          </w:rPr>
          <w:t>1.1.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Правовой статус документов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_Toc93942473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F22759">
          <w:rPr>
            <w:rStyle w:val="aff9"/>
            <w:noProof/>
          </w:rPr>
          <w:t>1.2.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Заказчик, предмет и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_Toc93942474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F22759">
          <w:rPr>
            <w:rStyle w:val="aff9"/>
            <w:noProof/>
          </w:rPr>
          <w:t>1.3.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Начальная (максимальная) цена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_Toc93942475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F22759">
          <w:rPr>
            <w:rStyle w:val="aff9"/>
            <w:noProof/>
          </w:rPr>
          <w:t>1.4.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участникам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_Toc93942476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F22759">
          <w:rPr>
            <w:rStyle w:val="aff9"/>
            <w:noProof/>
          </w:rPr>
          <w:t>1.5.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Участие в закупке коллективных участников (группы лиц)</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_Toc93942477 \h </w:instrText>
        </w:r>
        <w:r w:rsidR="00A85110" w:rsidRPr="00F22759">
          <w:rPr>
            <w:noProof/>
            <w:webHidden/>
          </w:rPr>
        </w:r>
        <w:r w:rsidR="00A85110" w:rsidRPr="00F22759">
          <w:rPr>
            <w:noProof/>
            <w:webHidden/>
          </w:rPr>
          <w:fldChar w:fldCharType="separate"/>
        </w:r>
        <w:r w:rsidR="00A85110" w:rsidRPr="00F22759">
          <w:rPr>
            <w:noProof/>
            <w:webHidden/>
          </w:rPr>
          <w:t>5</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F22759">
          <w:rPr>
            <w:rStyle w:val="aff9"/>
            <w:noProof/>
          </w:rPr>
          <w:t>1.6.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Привлечение соисполнителей (субподрядчиков) к исполнению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_Toc93942478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F22759">
          <w:rPr>
            <w:rStyle w:val="aff9"/>
            <w:noProof/>
          </w:rPr>
          <w:t>1.7.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Расходы на участие в закупке и при заключении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_Toc93942479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F22759">
          <w:rPr>
            <w:rStyle w:val="aff9"/>
            <w:noProof/>
          </w:rPr>
          <w:t>1.8.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_Toc93942480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E87E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F22759">
          <w:rPr>
            <w:rStyle w:val="aff9"/>
            <w:noProof/>
          </w:rPr>
          <w:t>2.</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ДОКУМЕНТАЦИЯ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_Toc93942481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F22759">
          <w:rPr>
            <w:rStyle w:val="aff9"/>
            <w:noProof/>
          </w:rPr>
          <w:t>2.1.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_Toc93942482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F22759">
          <w:rPr>
            <w:rStyle w:val="aff9"/>
            <w:noProof/>
          </w:rPr>
          <w:t>2.2.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Разъяснение положений извещения о закупке и/или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_Toc93942483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F22759">
          <w:rPr>
            <w:rStyle w:val="aff9"/>
            <w:noProof/>
          </w:rPr>
          <w:t>2.3.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Внесение изменений в извещение о закупке и/или документацию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_Toc93942484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F22759">
          <w:rPr>
            <w:rStyle w:val="aff9"/>
            <w:noProof/>
          </w:rPr>
          <w:t>2.4.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Отмена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_Toc93942485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E87E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F22759">
          <w:rPr>
            <w:rStyle w:val="aff9"/>
            <w:noProof/>
          </w:rPr>
          <w:t>3.</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ТРЕБОВАНИЯ К СОДЕРЖАНИЮ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_Toc93942486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F22759">
          <w:rPr>
            <w:rStyle w:val="aff9"/>
            <w:noProof/>
          </w:rPr>
          <w:t>3.1.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оформлению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_Toc93942487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F22759">
          <w:rPr>
            <w:rStyle w:val="aff9"/>
            <w:noProof/>
          </w:rPr>
          <w:t>3.2.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Язык документов, входящих в состав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_Toc93942488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F22759">
          <w:rPr>
            <w:rStyle w:val="aff9"/>
            <w:noProof/>
          </w:rPr>
          <w:t>3.3.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валюте заявки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_Toc93942489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F22759">
          <w:rPr>
            <w:rStyle w:val="aff9"/>
            <w:noProof/>
          </w:rPr>
          <w:t>3.4.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составу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_Toc93942490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F22759">
          <w:rPr>
            <w:rStyle w:val="aff9"/>
            <w:noProof/>
          </w:rPr>
          <w:t>3.5.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описанию предложения участника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_Toc93942491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F22759">
          <w:rPr>
            <w:rStyle w:val="aff9"/>
            <w:noProof/>
          </w:rPr>
          <w:t>3.6.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обеспечению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_Toc93942492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E87E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F22759">
          <w:rPr>
            <w:rStyle w:val="aff9"/>
            <w:noProof/>
          </w:rPr>
          <w:t>4.</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ПОДАЧА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_Toc93942493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F22759">
          <w:rPr>
            <w:rStyle w:val="aff9"/>
            <w:noProof/>
          </w:rPr>
          <w:t>4.1.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Порядок, место, дата начала и дата окончания срока подачи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_Toc93942494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F22759">
          <w:rPr>
            <w:rStyle w:val="aff9"/>
            <w:noProof/>
          </w:rPr>
          <w:t>4.2.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Изменения и отзыв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_Toc93942495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E87E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F22759">
          <w:rPr>
            <w:rStyle w:val="aff9"/>
            <w:noProof/>
          </w:rPr>
          <w:t>5.</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ПОРЯДОК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_Toc93942496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F22759">
          <w:rPr>
            <w:rStyle w:val="aff9"/>
            <w:noProof/>
          </w:rPr>
          <w:t>5.1.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Закупочная комиссия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_Toc93942497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F22759">
          <w:rPr>
            <w:rStyle w:val="aff9"/>
            <w:noProof/>
          </w:rPr>
          <w:t>5.2.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Этапы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_Toc93942498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F22759">
          <w:rPr>
            <w:rStyle w:val="aff9"/>
            <w:noProof/>
          </w:rPr>
          <w:t>5.3.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заявок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_Toc93942499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F22759">
          <w:rPr>
            <w:rStyle w:val="aff9"/>
            <w:noProof/>
          </w:rPr>
          <w:t>5.4.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аукциона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_Toc93942500 \h </w:instrText>
        </w:r>
        <w:r w:rsidR="00A85110" w:rsidRPr="00F22759">
          <w:rPr>
            <w:noProof/>
            <w:webHidden/>
          </w:rPr>
        </w:r>
        <w:r w:rsidR="00A85110" w:rsidRPr="00F22759">
          <w:rPr>
            <w:noProof/>
            <w:webHidden/>
          </w:rPr>
          <w:fldChar w:fldCharType="separate"/>
        </w:r>
        <w:r w:rsidR="00A85110" w:rsidRPr="00F22759">
          <w:rPr>
            <w:noProof/>
            <w:webHidden/>
          </w:rPr>
          <w:t>13</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F22759">
          <w:rPr>
            <w:rStyle w:val="aff9"/>
            <w:noProof/>
          </w:rPr>
          <w:t>5.5.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Подведение итогов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_Toc93942501 \h </w:instrText>
        </w:r>
        <w:r w:rsidR="00A85110" w:rsidRPr="00F22759">
          <w:rPr>
            <w:noProof/>
            <w:webHidden/>
          </w:rPr>
        </w:r>
        <w:r w:rsidR="00A85110" w:rsidRPr="00F22759">
          <w:rPr>
            <w:noProof/>
            <w:webHidden/>
          </w:rPr>
          <w:fldChar w:fldCharType="separate"/>
        </w:r>
        <w:r w:rsidR="00A85110" w:rsidRPr="00F22759">
          <w:rPr>
            <w:noProof/>
            <w:webHidden/>
          </w:rPr>
          <w:t>14</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F22759">
          <w:rPr>
            <w:rStyle w:val="aff9"/>
            <w:noProof/>
          </w:rPr>
          <w:t>5.6.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Признание закупки несостоявшейся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_Toc93942502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F22759">
          <w:rPr>
            <w:rStyle w:val="aff9"/>
            <w:noProof/>
          </w:rPr>
          <w:t>5.7.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жалоб и обращений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_Toc93942503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F22759">
          <w:rPr>
            <w:rStyle w:val="aff9"/>
            <w:noProof/>
          </w:rPr>
          <w:t>5.8.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преддоговорных переговоров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_Toc93942504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E87E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F22759">
          <w:rPr>
            <w:rStyle w:val="aff9"/>
            <w:noProof/>
          </w:rPr>
          <w:t>6.</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ЗАКЛЮЧЕНИЕ, 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_Toc93942505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F22759">
          <w:rPr>
            <w:rStyle w:val="aff9"/>
            <w:noProof/>
          </w:rPr>
          <w:t>6.1.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Срок и порядок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_Toc93942506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F22759">
          <w:rPr>
            <w:rStyle w:val="aff9"/>
            <w:noProof/>
          </w:rPr>
          <w:t>6.2.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Обеспечения исполнения договора, порядок предоставления такого обеспечения, требования к такому обеспечению</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_Toc93942507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F22759">
          <w:rPr>
            <w:rStyle w:val="aff9"/>
            <w:noProof/>
          </w:rPr>
          <w:t>6.3.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Отказ от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_Toc93942508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F22759">
          <w:rPr>
            <w:rStyle w:val="aff9"/>
            <w:noProof/>
          </w:rPr>
          <w:t>6.4.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_Toc93942509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E87E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F22759">
          <w:rPr>
            <w:rStyle w:val="aff9"/>
            <w:noProof/>
          </w:rPr>
          <w:t>7.</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ОСОБЫЕ ПОЛОЖЕНИЯ, СВЯЗАННЫЕ С ПРОВЕДЕНИЕМ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_Toc93942510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F22759">
          <w:rPr>
            <w:rStyle w:val="aff9"/>
            <w:noProof/>
          </w:rPr>
          <w:t>7.1.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Особые положения в связи с проведением закупки на ЭТП</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_Toc93942511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F22759">
          <w:rPr>
            <w:rStyle w:val="aff9"/>
            <w:noProof/>
          </w:rPr>
          <w:t>7.2.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Прочие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_Toc93942512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E87EA3">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F22759">
          <w:rPr>
            <w:rStyle w:val="aff9"/>
            <w:noProof/>
          </w:rPr>
          <w:t>7.3.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Закупка продукции/выполнения работ/оказания услуг с разбиением заказа на лоты</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_Toc93942513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E87EA3">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F22759">
          <w:rPr>
            <w:rStyle w:val="aff9"/>
            <w:noProof/>
          </w:rPr>
          <w:t>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ТЕХНИЧЕСКАЯ ЧАСТЬ</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_Toc93942514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E87EA3">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F22759">
          <w:rPr>
            <w:rStyle w:val="aff9"/>
            <w:noProof/>
          </w:rPr>
          <w:t>8.1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Перечень, объемы и характеристики закупаемой продукции/работ/услуг</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_Toc93942515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E87EA3">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F22759">
          <w:rPr>
            <w:rStyle w:val="aff9"/>
            <w:noProof/>
          </w:rPr>
          <w:t>III.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ОБРАЗЦЫ ФОРМ ДЛЯ ЗАПОЛНЕНИЯ УЧАСТНИКАМИ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_Toc93942516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E87EA3">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F22759">
          <w:rPr>
            <w:rStyle w:val="aff9"/>
            <w:noProof/>
          </w:rPr>
          <w:t>IV.</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ИНФОРМАЦИОННАЯ КАРТА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_Toc93942517 \h </w:instrText>
        </w:r>
        <w:r w:rsidR="00A85110" w:rsidRPr="00F22759">
          <w:rPr>
            <w:noProof/>
            <w:webHidden/>
          </w:rPr>
        </w:r>
        <w:r w:rsidR="00A85110" w:rsidRPr="00F22759">
          <w:rPr>
            <w:noProof/>
            <w:webHidden/>
          </w:rPr>
          <w:fldChar w:fldCharType="separate"/>
        </w:r>
        <w:r w:rsidR="00A85110" w:rsidRPr="00F22759">
          <w:rPr>
            <w:noProof/>
            <w:webHidden/>
          </w:rPr>
          <w:t>20</w:t>
        </w:r>
        <w:r w:rsidR="00A85110" w:rsidRPr="00F22759">
          <w:rPr>
            <w:noProof/>
            <w:webHidden/>
          </w:rPr>
          <w:fldChar w:fldCharType="end"/>
        </w:r>
      </w:hyperlink>
    </w:p>
    <w:p w:rsidR="00952F9B" w:rsidRPr="00F22759" w:rsidRDefault="00457C39" w:rsidP="00B32937">
      <w:pPr>
        <w:pStyle w:val="13"/>
        <w:pageBreakBefore/>
        <w:tabs>
          <w:tab w:val="clear" w:pos="432"/>
        </w:tabs>
        <w:spacing w:before="0" w:after="0"/>
        <w:ind w:left="567" w:firstLine="0"/>
        <w:jc w:val="both"/>
      </w:pPr>
      <w:r w:rsidRPr="00F22759">
        <w:rPr>
          <w:b w:val="0"/>
          <w:bCs w:val="0"/>
          <w:i/>
          <w:iCs/>
          <w:caps/>
          <w:smallCaps/>
          <w:sz w:val="24"/>
          <w:szCs w:val="24"/>
        </w:rPr>
        <w:lastRenderedPageBreak/>
        <w:fldChar w:fldCharType="end"/>
      </w:r>
    </w:p>
    <w:p w:rsidR="007633E7" w:rsidRPr="00F22759"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F22759">
        <w:rPr>
          <w:rStyle w:val="17"/>
          <w:b/>
          <w:bCs/>
          <w:caps/>
          <w:sz w:val="24"/>
          <w:szCs w:val="24"/>
        </w:rPr>
        <w:t xml:space="preserve">ОБЩИЕ УСЛОВИЯ ПРОВЕДЕНИЯ </w:t>
      </w:r>
      <w:bookmarkEnd w:id="2"/>
      <w:r w:rsidR="00B32937" w:rsidRPr="00F22759">
        <w:rPr>
          <w:rStyle w:val="17"/>
          <w:b/>
          <w:bCs/>
          <w:caps/>
          <w:sz w:val="24"/>
          <w:szCs w:val="24"/>
        </w:rPr>
        <w:t>закупки</w:t>
      </w:r>
      <w:bookmarkEnd w:id="3"/>
      <w:bookmarkEnd w:id="4"/>
    </w:p>
    <w:p w:rsidR="007633E7" w:rsidRPr="00F22759" w:rsidRDefault="007633E7" w:rsidP="00FA1AA1"/>
    <w:p w:rsidR="007633E7" w:rsidRPr="00F22759"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F22759">
        <w:rPr>
          <w:sz w:val="24"/>
          <w:szCs w:val="24"/>
        </w:rPr>
        <w:t>ОБЩИЕ ПОЛОЖЕНИЯ</w:t>
      </w:r>
      <w:bookmarkEnd w:id="5"/>
      <w:bookmarkEnd w:id="6"/>
      <w:bookmarkEnd w:id="7"/>
      <w:bookmarkEnd w:id="8"/>
      <w:bookmarkEnd w:id="9"/>
      <w:bookmarkEnd w:id="10"/>
    </w:p>
    <w:p w:rsidR="007633E7" w:rsidRPr="00F22759"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F22759">
        <w:rPr>
          <w:sz w:val="24"/>
          <w:szCs w:val="24"/>
        </w:rPr>
        <w:t>Правовой статус документов</w:t>
      </w:r>
      <w:bookmarkEnd w:id="11"/>
      <w:bookmarkEnd w:id="12"/>
    </w:p>
    <w:p w:rsidR="007633E7" w:rsidRPr="00F22759" w:rsidRDefault="007633E7" w:rsidP="003A11B6">
      <w:pPr>
        <w:pStyle w:val="afffff6"/>
        <w:numPr>
          <w:ilvl w:val="2"/>
          <w:numId w:val="1"/>
        </w:numPr>
        <w:ind w:left="0" w:firstLine="567"/>
        <w:jc w:val="both"/>
      </w:pPr>
      <w:bookmarkStart w:id="13" w:name="_Ref119427085"/>
      <w:bookmarkStart w:id="14" w:name="_Ref11225299"/>
      <w:r w:rsidRPr="00F22759">
        <w:t xml:space="preserve">Настоящая </w:t>
      </w:r>
      <w:r w:rsidR="00B32937" w:rsidRPr="00F22759">
        <w:t>документация о закупке</w:t>
      </w:r>
      <w:r w:rsidRPr="00F22759">
        <w:t xml:space="preserve"> подготовлена в соответствии </w:t>
      </w:r>
      <w:bookmarkEnd w:id="13"/>
      <w:r w:rsidRPr="00F22759">
        <w:t xml:space="preserve">с требованиями Федерального закона от </w:t>
      </w:r>
      <w:r w:rsidR="00B32937" w:rsidRPr="00F22759">
        <w:t>18.07.2011 № 223-ФЗ «О закупке товаров, работ, услуг отдельными видами юридических лиц»</w:t>
      </w:r>
      <w:r w:rsidR="0006345E" w:rsidRPr="00F22759">
        <w:t xml:space="preserve"> (далее – Закон 223-ФЗ)</w:t>
      </w:r>
      <w:r w:rsidR="00B32937" w:rsidRPr="00F22759">
        <w:t>, иными нормативными правовыми актами Российской Федерации, регулирующими закупочную деятельность отдельных видов юридических лиц</w:t>
      </w:r>
      <w:r w:rsidR="003833AA" w:rsidRPr="00F22759">
        <w:t xml:space="preserve"> (далее - законодательство о закупках отдельными видами юридических лиц)</w:t>
      </w:r>
      <w:r w:rsidR="00B32937" w:rsidRPr="00F22759">
        <w:t xml:space="preserve"> и положениями Единого стандарт</w:t>
      </w:r>
      <w:r w:rsidR="00291ECC" w:rsidRPr="00F22759">
        <w:t>а</w:t>
      </w:r>
      <w:r w:rsidR="00B32937" w:rsidRPr="00F22759">
        <w:t xml:space="preserve"> закупок ПАО «Россети» (</w:t>
      </w:r>
      <w:r w:rsidR="003833AA" w:rsidRPr="00F22759">
        <w:t xml:space="preserve">далее – Стандарт, </w:t>
      </w:r>
      <w:r w:rsidR="00B32937" w:rsidRPr="00F22759">
        <w:t>Положение о закупке), утвержденного решением Совета Директоров ПАО «Россети» (протокол от 17.12.2018 №334</w:t>
      </w:r>
      <w:r w:rsidR="00816E51" w:rsidRPr="00F22759">
        <w:t xml:space="preserve">), решение совета директоров о присоединении к </w:t>
      </w:r>
      <w:r w:rsidR="00190167" w:rsidRPr="00F22759">
        <w:t>С</w:t>
      </w:r>
      <w:r w:rsidR="00816E51" w:rsidRPr="00F22759">
        <w:t>тандарту ПАО «МРСК Центра» (протокол №44/18 от 25 декабря 2018 года) и ПАО «МРСК Центра и Приволжья» (Протокол №343 от «25» декабря 2018 года</w:t>
      </w:r>
      <w:r w:rsidR="00B32937" w:rsidRPr="00F22759">
        <w:t>)</w:t>
      </w:r>
      <w:r w:rsidRPr="00F22759">
        <w:t>.</w:t>
      </w:r>
    </w:p>
    <w:p w:rsidR="003833AA" w:rsidRPr="00F22759" w:rsidRDefault="003833AA" w:rsidP="003A11B6">
      <w:pPr>
        <w:pStyle w:val="afffff6"/>
        <w:numPr>
          <w:ilvl w:val="2"/>
          <w:numId w:val="1"/>
        </w:numPr>
        <w:ind w:left="0" w:firstLine="567"/>
        <w:jc w:val="both"/>
      </w:pPr>
      <w:r w:rsidRPr="00F2275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22759">
        <w:t>,</w:t>
      </w:r>
      <w:r w:rsidRPr="00F22759">
        <w:t xml:space="preserve"> если настоящей документацией </w:t>
      </w:r>
      <w:r w:rsidR="003A11B6" w:rsidRPr="00F22759">
        <w:t xml:space="preserve">о закупке </w:t>
      </w:r>
      <w:r w:rsidRPr="00F22759">
        <w:t>не установлено иное.</w:t>
      </w:r>
    </w:p>
    <w:p w:rsidR="00291ECC" w:rsidRPr="00F22759" w:rsidRDefault="003833AA" w:rsidP="00634D7C">
      <w:pPr>
        <w:pStyle w:val="afffff6"/>
        <w:numPr>
          <w:ilvl w:val="2"/>
          <w:numId w:val="1"/>
        </w:numPr>
        <w:ind w:left="0" w:firstLine="567"/>
        <w:jc w:val="both"/>
      </w:pPr>
      <w:r w:rsidRPr="00F22759">
        <w:t>И</w:t>
      </w:r>
      <w:r w:rsidR="00291ECC" w:rsidRPr="00F22759">
        <w:t>звещени</w:t>
      </w:r>
      <w:r w:rsidRPr="00F22759">
        <w:t>е</w:t>
      </w:r>
      <w:r w:rsidR="00291ECC" w:rsidRPr="00F22759">
        <w:t xml:space="preserve"> </w:t>
      </w:r>
      <w:r w:rsidR="00B95A22" w:rsidRPr="00F22759">
        <w:t xml:space="preserve">о </w:t>
      </w:r>
      <w:r w:rsidR="00291ECC" w:rsidRPr="00F22759">
        <w:t>закупке и настоящ</w:t>
      </w:r>
      <w:r w:rsidRPr="00F22759">
        <w:t>ая</w:t>
      </w:r>
      <w:r w:rsidR="00291ECC" w:rsidRPr="00F22759">
        <w:t xml:space="preserve"> документаци</w:t>
      </w:r>
      <w:r w:rsidRPr="00F22759">
        <w:t>я</w:t>
      </w:r>
      <w:r w:rsidR="00291ECC" w:rsidRPr="00F22759">
        <w:t xml:space="preserve"> о закупке</w:t>
      </w:r>
      <w:r w:rsidR="003A11B6" w:rsidRPr="00F22759">
        <w:t>,</w:t>
      </w:r>
      <w:r w:rsidRPr="00F22759">
        <w:t xml:space="preserve"> размещенные </w:t>
      </w:r>
      <w:r w:rsidR="0041530C" w:rsidRPr="00F22759">
        <w:t>Организатором</w:t>
      </w:r>
      <w:r w:rsidR="00291ECC" w:rsidRPr="00F22759">
        <w:t xml:space="preserve"> в Единой </w:t>
      </w:r>
      <w:r w:rsidR="00634D7C" w:rsidRPr="00F2275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22759">
        <w:t xml:space="preserve">, являются офертой </w:t>
      </w:r>
      <w:r w:rsidR="00AC3EDC" w:rsidRPr="00F22759">
        <w:t>Организатора</w:t>
      </w:r>
      <w:r w:rsidRPr="00F22759">
        <w:t xml:space="preserve"> </w:t>
      </w:r>
      <w:r w:rsidR="00291ECC" w:rsidRPr="00F22759">
        <w:t xml:space="preserve">и должны рассматриваться </w:t>
      </w:r>
      <w:r w:rsidR="003A11B6" w:rsidRPr="00F22759">
        <w:t>у</w:t>
      </w:r>
      <w:r w:rsidR="00291ECC" w:rsidRPr="00F22759">
        <w:t xml:space="preserve">частниками </w:t>
      </w:r>
      <w:r w:rsidRPr="00F22759">
        <w:t>закупки</w:t>
      </w:r>
      <w:r w:rsidR="00291ECC" w:rsidRPr="00F22759">
        <w:t xml:space="preserve"> в соответствии с этим в течение срока, определенного для проведения </w:t>
      </w:r>
      <w:r w:rsidRPr="00F22759">
        <w:t>закупки</w:t>
      </w:r>
      <w:r w:rsidR="00291ECC" w:rsidRPr="00F22759">
        <w:t>.</w:t>
      </w:r>
    </w:p>
    <w:p w:rsidR="00FF090A" w:rsidRPr="00F22759" w:rsidRDefault="00FF090A" w:rsidP="00634D7C">
      <w:pPr>
        <w:pStyle w:val="afffff6"/>
        <w:numPr>
          <w:ilvl w:val="2"/>
          <w:numId w:val="1"/>
        </w:numPr>
        <w:ind w:left="0" w:firstLine="567"/>
        <w:jc w:val="both"/>
      </w:pPr>
      <w:r w:rsidRPr="00F2275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22759">
        <w:t xml:space="preserve">Организатором </w:t>
      </w:r>
      <w:r w:rsidRPr="00F22759">
        <w:t xml:space="preserve">на сайте </w:t>
      </w:r>
      <w:r w:rsidR="000A0C18" w:rsidRPr="00F22759">
        <w:t xml:space="preserve">Организатора </w:t>
      </w:r>
      <w:r w:rsidRPr="00F2275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22759" w:rsidRDefault="003A11B6" w:rsidP="003A11B6">
      <w:pPr>
        <w:pStyle w:val="afffff6"/>
        <w:numPr>
          <w:ilvl w:val="2"/>
          <w:numId w:val="1"/>
        </w:numPr>
        <w:ind w:left="0" w:firstLine="567"/>
        <w:jc w:val="both"/>
      </w:pPr>
      <w:r w:rsidRPr="00F2275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22759">
        <w:t>Организатором</w:t>
      </w:r>
      <w:r w:rsidRPr="00F22759">
        <w:t xml:space="preserve"> в соответствии с этим.</w:t>
      </w:r>
    </w:p>
    <w:p w:rsidR="003A11B6" w:rsidRPr="00F22759" w:rsidRDefault="003A11B6" w:rsidP="003A11B6">
      <w:pPr>
        <w:pStyle w:val="afffff6"/>
        <w:numPr>
          <w:ilvl w:val="2"/>
          <w:numId w:val="1"/>
        </w:numPr>
        <w:ind w:left="0" w:firstLine="567"/>
        <w:jc w:val="both"/>
      </w:pPr>
      <w:r w:rsidRPr="00F22759">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F22759" w:rsidRDefault="003A11B6" w:rsidP="003A11B6">
      <w:pPr>
        <w:pStyle w:val="afffff6"/>
        <w:numPr>
          <w:ilvl w:val="2"/>
          <w:numId w:val="1"/>
        </w:numPr>
        <w:ind w:left="0" w:firstLine="567"/>
        <w:jc w:val="both"/>
      </w:pPr>
      <w:r w:rsidRPr="00F2275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F22759">
        <w:t>.</w:t>
      </w:r>
    </w:p>
    <w:p w:rsidR="00B32937" w:rsidRPr="00F22759" w:rsidRDefault="004D5B7C" w:rsidP="003A11B6">
      <w:pPr>
        <w:pStyle w:val="afffff6"/>
        <w:numPr>
          <w:ilvl w:val="2"/>
          <w:numId w:val="1"/>
        </w:numPr>
        <w:ind w:left="0" w:firstLine="567"/>
        <w:jc w:val="both"/>
      </w:pPr>
      <w:r w:rsidRPr="00F2275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F22759">
        <w:t>.</w:t>
      </w:r>
    </w:p>
    <w:p w:rsidR="002422B2" w:rsidRPr="00F22759" w:rsidRDefault="002422B2" w:rsidP="002422B2">
      <w:pPr>
        <w:pStyle w:val="afffff6"/>
        <w:ind w:left="567"/>
        <w:jc w:val="both"/>
      </w:pPr>
    </w:p>
    <w:p w:rsidR="007633E7" w:rsidRPr="00F22759"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F22759">
        <w:rPr>
          <w:sz w:val="24"/>
          <w:szCs w:val="24"/>
        </w:rPr>
        <w:lastRenderedPageBreak/>
        <w:t>Заказчик</w:t>
      </w:r>
      <w:r w:rsidR="003F6191" w:rsidRPr="00F22759">
        <w:rPr>
          <w:sz w:val="24"/>
          <w:szCs w:val="24"/>
        </w:rPr>
        <w:t>, предмет и условия проведения закупки</w:t>
      </w:r>
      <w:bookmarkEnd w:id="15"/>
      <w:r w:rsidRPr="00F22759">
        <w:rPr>
          <w:sz w:val="24"/>
          <w:szCs w:val="24"/>
        </w:rPr>
        <w:t>.</w:t>
      </w:r>
      <w:bookmarkEnd w:id="16"/>
      <w:bookmarkEnd w:id="17"/>
    </w:p>
    <w:p w:rsidR="007633E7" w:rsidRPr="00F2275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22759">
        <w:rPr>
          <w:rFonts w:ascii="Times New Roman" w:hAnsi="Times New Roman" w:cs="Times New Roman"/>
          <w:b w:val="0"/>
          <w:bCs w:val="0"/>
        </w:rPr>
        <w:t>Заказчик, указанный в пункт</w:t>
      </w:r>
      <w:r w:rsidR="000705B7" w:rsidRPr="00F22759">
        <w:rPr>
          <w:rFonts w:ascii="Times New Roman" w:hAnsi="Times New Roman" w:cs="Times New Roman"/>
          <w:b w:val="0"/>
          <w:bCs w:val="0"/>
        </w:rPr>
        <w:t>е</w:t>
      </w:r>
      <w:r w:rsidR="0057121E" w:rsidRPr="00F22759">
        <w:rPr>
          <w:rFonts w:ascii="Times New Roman" w:hAnsi="Times New Roman" w:cs="Times New Roman"/>
          <w:b w:val="0"/>
          <w:bCs w:val="0"/>
        </w:rPr>
        <w:t xml:space="preserve">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_Ref696584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1</w:t>
      </w:r>
      <w:r w:rsidR="00E707E0" w:rsidRPr="00F22759">
        <w:rPr>
          <w:rFonts w:ascii="Times New Roman" w:hAnsi="Times New Roman" w:cs="Times New Roman"/>
          <w:b w:val="0"/>
        </w:rPr>
        <w:fldChar w:fldCharType="end"/>
      </w:r>
      <w:r w:rsidR="0057121E"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настоящей документации </w:t>
      </w:r>
      <w:r w:rsidR="003F6191" w:rsidRPr="00F22759">
        <w:rPr>
          <w:rFonts w:ascii="Times New Roman" w:hAnsi="Times New Roman" w:cs="Times New Roman"/>
          <w:b w:val="0"/>
          <w:bCs w:val="0"/>
        </w:rPr>
        <w:t xml:space="preserve">о закупке </w:t>
      </w:r>
      <w:r w:rsidRPr="00F2275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если рядом с такой ссылкой не указано иного), проводит </w:t>
      </w:r>
      <w:r w:rsidR="0057121E" w:rsidRPr="00F22759">
        <w:rPr>
          <w:rFonts w:ascii="Times New Roman" w:hAnsi="Times New Roman" w:cs="Times New Roman"/>
          <w:b w:val="0"/>
          <w:bCs w:val="0"/>
        </w:rPr>
        <w:t>закупку</w:t>
      </w:r>
      <w:r w:rsidRPr="00F22759">
        <w:rPr>
          <w:rFonts w:ascii="Times New Roman" w:hAnsi="Times New Roman" w:cs="Times New Roman"/>
          <w:b w:val="0"/>
          <w:bCs w:val="0"/>
        </w:rPr>
        <w:t>, предмет которо</w:t>
      </w:r>
      <w:r w:rsidR="0057121E" w:rsidRPr="00F22759">
        <w:rPr>
          <w:rFonts w:ascii="Times New Roman" w:hAnsi="Times New Roman" w:cs="Times New Roman"/>
          <w:b w:val="0"/>
          <w:bCs w:val="0"/>
        </w:rPr>
        <w:t>й</w:t>
      </w:r>
      <w:r w:rsidRPr="00F22759">
        <w:rPr>
          <w:rFonts w:ascii="Times New Roman" w:hAnsi="Times New Roman" w:cs="Times New Roman"/>
          <w:b w:val="0"/>
          <w:bCs w:val="0"/>
        </w:rPr>
        <w:t xml:space="preserve"> указан в </w:t>
      </w:r>
      <w:r w:rsidR="007F1DD5" w:rsidRPr="00F22759">
        <w:rPr>
          <w:rFonts w:ascii="Times New Roman" w:hAnsi="Times New Roman" w:cs="Times New Roman"/>
          <w:b w:val="0"/>
          <w:bCs w:val="0"/>
        </w:rPr>
        <w:t xml:space="preserve">пункте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_Ref11920912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3</w:t>
      </w:r>
      <w:r w:rsidR="00E707E0" w:rsidRPr="00F22759">
        <w:rPr>
          <w:rFonts w:ascii="Times New Roman" w:hAnsi="Times New Roman" w:cs="Times New Roman"/>
          <w:b w:val="0"/>
        </w:rPr>
        <w:fldChar w:fldCharType="end"/>
      </w:r>
      <w:r w:rsidR="007F1DD5" w:rsidRPr="00F22759">
        <w:rPr>
          <w:rFonts w:ascii="Times New Roman" w:hAnsi="Times New Roman" w:cs="Times New Roman"/>
          <w:b w:val="0"/>
          <w:bCs w:val="0"/>
        </w:rPr>
        <w:t xml:space="preserve"> </w:t>
      </w:r>
      <w:r w:rsidR="0057121E"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в соответствии с процедурами, условиями и положениями </w:t>
      </w:r>
      <w:r w:rsidR="0057121E" w:rsidRPr="00F22759">
        <w:rPr>
          <w:rFonts w:ascii="Times New Roman" w:hAnsi="Times New Roman" w:cs="Times New Roman"/>
          <w:b w:val="0"/>
          <w:bCs w:val="0"/>
        </w:rPr>
        <w:t>настоящей</w:t>
      </w:r>
      <w:r w:rsidRPr="00F22759">
        <w:rPr>
          <w:rFonts w:ascii="Times New Roman" w:hAnsi="Times New Roman" w:cs="Times New Roman"/>
          <w:b w:val="0"/>
          <w:bCs w:val="0"/>
        </w:rPr>
        <w:t xml:space="preserve">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w:t>
      </w:r>
      <w:bookmarkEnd w:id="18"/>
      <w:r w:rsidR="00A27E31" w:rsidRPr="00F22759">
        <w:rPr>
          <w:rFonts w:ascii="Times New Roman" w:hAnsi="Times New Roman" w:cs="Times New Roman"/>
          <w:b w:val="0"/>
          <w:bCs w:val="0"/>
        </w:rPr>
        <w:t xml:space="preserve"> </w:t>
      </w:r>
    </w:p>
    <w:p w:rsidR="00A27E31" w:rsidRPr="00F2275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22759">
        <w:rPr>
          <w:rFonts w:ascii="Times New Roman" w:hAnsi="Times New Roman" w:cs="Times New Roman"/>
          <w:b w:val="0"/>
          <w:bCs w:val="0"/>
        </w:rPr>
        <w:t xml:space="preserve">Условия проведения закупки </w:t>
      </w:r>
      <w:r w:rsidR="00E90468" w:rsidRPr="00F22759">
        <w:rPr>
          <w:rFonts w:ascii="Times New Roman" w:hAnsi="Times New Roman" w:cs="Times New Roman"/>
          <w:b w:val="0"/>
          <w:bCs w:val="0"/>
        </w:rPr>
        <w:t>(Место, условия и сроки (периоды) поставки товара, выполнения работы, оказания услуги)</w:t>
      </w:r>
      <w:r w:rsidRPr="00F22759">
        <w:rPr>
          <w:rFonts w:ascii="Times New Roman" w:hAnsi="Times New Roman" w:cs="Times New Roman"/>
          <w:b w:val="0"/>
          <w:bCs w:val="0"/>
        </w:rPr>
        <w:t xml:space="preserve">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_Ref11923857 \r \h </w:instrText>
      </w:r>
      <w:r w:rsidR="00070634"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4</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E90468" w:rsidRPr="00F22759">
        <w:rPr>
          <w:rFonts w:ascii="Times New Roman" w:hAnsi="Times New Roman" w:cs="Times New Roman"/>
          <w:b w:val="0"/>
          <w:bCs w:val="0"/>
        </w:rPr>
        <w:t>.</w:t>
      </w:r>
      <w:bookmarkEnd w:id="19"/>
      <w:r w:rsidR="00E90468" w:rsidRPr="00F2275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_Ref764445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6</w:t>
      </w:r>
      <w:r w:rsidR="00070634" w:rsidRPr="00F22759">
        <w:rPr>
          <w:rFonts w:ascii="Times New Roman" w:hAnsi="Times New Roman" w:cs="Times New Roman"/>
          <w:b w:val="0"/>
        </w:rPr>
        <w:fldChar w:fldCharType="end"/>
      </w:r>
      <w:r w:rsidR="00E90468"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00E90468" w:rsidRPr="00F22759" w:rsidDel="00413E80">
        <w:rPr>
          <w:rFonts w:ascii="Times New Roman" w:hAnsi="Times New Roman" w:cs="Times New Roman"/>
          <w:b w:val="0"/>
          <w:bCs w:val="0"/>
        </w:rPr>
        <w:t xml:space="preserve"> </w:t>
      </w:r>
      <w:r w:rsidR="00E90468" w:rsidRPr="00F22759">
        <w:rPr>
          <w:rFonts w:ascii="Times New Roman" w:hAnsi="Times New Roman" w:cs="Times New Roman"/>
          <w:b w:val="0"/>
          <w:bCs w:val="0"/>
        </w:rPr>
        <w:t>«ИНФОРМАЦИОННАЯ КАРТА ЗАКУПКИ»</w:t>
      </w:r>
      <w:r w:rsidR="00B41953" w:rsidRPr="00F22759">
        <w:rPr>
          <w:rFonts w:ascii="Times New Roman" w:hAnsi="Times New Roman" w:cs="Times New Roman"/>
          <w:b w:val="0"/>
          <w:bCs w:val="0"/>
        </w:rPr>
        <w:t>.</w:t>
      </w:r>
    </w:p>
    <w:p w:rsidR="00BB31B1" w:rsidRPr="00F2275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2275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2275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22759">
        <w:rPr>
          <w:rFonts w:ascii="Times New Roman" w:hAnsi="Times New Roman" w:cs="Times New Roman"/>
          <w:b w:val="0"/>
          <w:bCs w:val="0"/>
        </w:rPr>
        <w:t xml:space="preserve">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_Ref696686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2</w:t>
      </w:r>
      <w:r w:rsidR="00070634" w:rsidRPr="00F22759">
        <w:rPr>
          <w:rFonts w:ascii="Times New Roman" w:hAnsi="Times New Roman" w:cs="Times New Roman"/>
          <w:b w:val="0"/>
        </w:rPr>
        <w:fldChar w:fldCharType="end"/>
      </w:r>
      <w:r w:rsidR="00890B07"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w:t>
      </w:r>
      <w:r w:rsidRPr="00F22759">
        <w:t xml:space="preserve"> </w:t>
      </w:r>
      <w:r w:rsidRPr="00F2275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F22759" w:rsidRDefault="002422B2" w:rsidP="002422B2"/>
    <w:p w:rsidR="007633E7" w:rsidRPr="00F22759"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F22759">
        <w:rPr>
          <w:sz w:val="24"/>
          <w:szCs w:val="24"/>
        </w:rPr>
        <w:t xml:space="preserve">Начальная (максимальная) цена </w:t>
      </w:r>
      <w:bookmarkEnd w:id="21"/>
      <w:r w:rsidRPr="00F22759">
        <w:rPr>
          <w:sz w:val="24"/>
          <w:szCs w:val="24"/>
        </w:rPr>
        <w:t>договора</w:t>
      </w:r>
      <w:bookmarkEnd w:id="22"/>
      <w:r w:rsidRPr="00F22759">
        <w:rPr>
          <w:sz w:val="24"/>
          <w:szCs w:val="24"/>
        </w:rPr>
        <w:t xml:space="preserve"> </w:t>
      </w:r>
      <w:bookmarkEnd w:id="23"/>
    </w:p>
    <w:p w:rsidR="00FD4522" w:rsidRPr="00F22759"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22759">
        <w:rPr>
          <w:rFonts w:ascii="Times New Roman" w:hAnsi="Times New Roman" w:cs="Times New Roman"/>
          <w:b w:val="0"/>
          <w:bCs w:val="0"/>
        </w:rPr>
        <w:t>Начальн</w:t>
      </w:r>
      <w:r w:rsidR="002422B2" w:rsidRPr="00F22759">
        <w:rPr>
          <w:rFonts w:ascii="Times New Roman" w:hAnsi="Times New Roman" w:cs="Times New Roman"/>
          <w:b w:val="0"/>
          <w:bCs w:val="0"/>
        </w:rPr>
        <w:t>ая (максимальная) цена договора</w:t>
      </w:r>
      <w:r w:rsidRPr="00F22759">
        <w:rPr>
          <w:rFonts w:ascii="Times New Roman" w:hAnsi="Times New Roman" w:cs="Times New Roman"/>
          <w:b w:val="0"/>
          <w:bCs w:val="0"/>
        </w:rPr>
        <w:t xml:space="preserve"> указана в извещении о </w:t>
      </w:r>
      <w:r w:rsidR="0057121E"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6F404C" w:rsidRPr="00F22759">
        <w:rPr>
          <w:rFonts w:ascii="Times New Roman" w:hAnsi="Times New Roman" w:cs="Times New Roman"/>
          <w:b w:val="0"/>
          <w:bCs w:val="0"/>
        </w:rPr>
        <w:t>ЗАКУПКИ</w:t>
      </w:r>
      <w:r w:rsidRPr="00F22759">
        <w:rPr>
          <w:rFonts w:ascii="Times New Roman" w:hAnsi="Times New Roman" w:cs="Times New Roman"/>
          <w:b w:val="0"/>
          <w:bCs w:val="0"/>
        </w:rPr>
        <w:t xml:space="preserve">». </w:t>
      </w:r>
      <w:bookmarkEnd w:id="24"/>
      <w:r w:rsidR="006F404C" w:rsidRPr="00F22759">
        <w:rPr>
          <w:rFonts w:ascii="Times New Roman" w:hAnsi="Times New Roman" w:cs="Times New Roman"/>
          <w:b w:val="0"/>
          <w:bCs w:val="0"/>
        </w:rPr>
        <w:t xml:space="preserve">Начальная (максимальная) цена договора может быть указана в виде </w:t>
      </w:r>
      <w:r w:rsidR="006F404C" w:rsidRPr="00F22759">
        <w:rPr>
          <w:rFonts w:ascii="Times New Roman" w:hAnsi="Times New Roman" w:cs="Times New Roman"/>
          <w:b w:val="0"/>
        </w:rPr>
        <w:t>сведений о начальной (максимальной) цене, либо формулы цены</w:t>
      </w:r>
      <w:r w:rsidR="002422B2" w:rsidRPr="00F22759">
        <w:rPr>
          <w:rFonts w:ascii="Times New Roman" w:hAnsi="Times New Roman" w:cs="Times New Roman"/>
          <w:b w:val="0"/>
        </w:rPr>
        <w:t xml:space="preserve"> </w:t>
      </w:r>
      <w:r w:rsidR="006F404C" w:rsidRPr="00F22759">
        <w:rPr>
          <w:rFonts w:ascii="Times New Roman" w:hAnsi="Times New Roman" w:cs="Times New Roman"/>
          <w:b w:val="0"/>
        </w:rPr>
        <w:t>и максимальн</w:t>
      </w:r>
      <w:r w:rsidR="00FD4522" w:rsidRPr="00F22759">
        <w:rPr>
          <w:rFonts w:ascii="Times New Roman" w:hAnsi="Times New Roman" w:cs="Times New Roman"/>
          <w:b w:val="0"/>
        </w:rPr>
        <w:t>ого</w:t>
      </w:r>
      <w:r w:rsidR="006F404C" w:rsidRPr="00F22759">
        <w:rPr>
          <w:rFonts w:ascii="Times New Roman" w:hAnsi="Times New Roman" w:cs="Times New Roman"/>
          <w:b w:val="0"/>
        </w:rPr>
        <w:t xml:space="preserve"> значени</w:t>
      </w:r>
      <w:r w:rsidR="00FD4522" w:rsidRPr="00F22759">
        <w:rPr>
          <w:rFonts w:ascii="Times New Roman" w:hAnsi="Times New Roman" w:cs="Times New Roman"/>
          <w:b w:val="0"/>
        </w:rPr>
        <w:t>я</w:t>
      </w:r>
      <w:r w:rsidR="006F404C" w:rsidRPr="00F22759">
        <w:rPr>
          <w:rFonts w:ascii="Times New Roman" w:hAnsi="Times New Roman" w:cs="Times New Roman"/>
          <w:b w:val="0"/>
        </w:rPr>
        <w:t xml:space="preserve"> цены договора, либо цен</w:t>
      </w:r>
      <w:r w:rsidR="00FD4522" w:rsidRPr="00F22759">
        <w:rPr>
          <w:rFonts w:ascii="Times New Roman" w:hAnsi="Times New Roman" w:cs="Times New Roman"/>
          <w:b w:val="0"/>
        </w:rPr>
        <w:t>ы</w:t>
      </w:r>
      <w:r w:rsidR="006F404C" w:rsidRPr="00F22759">
        <w:rPr>
          <w:rFonts w:ascii="Times New Roman" w:hAnsi="Times New Roman" w:cs="Times New Roman"/>
          <w:b w:val="0"/>
        </w:rPr>
        <w:t xml:space="preserve"> единицы товара, работы, услуги и </w:t>
      </w:r>
      <w:r w:rsidR="0045224D" w:rsidRPr="00F22759">
        <w:rPr>
          <w:rFonts w:ascii="Times New Roman" w:hAnsi="Times New Roman" w:cs="Times New Roman"/>
          <w:b w:val="0"/>
        </w:rPr>
        <w:t xml:space="preserve">максимального значения </w:t>
      </w:r>
      <w:r w:rsidR="006F404C" w:rsidRPr="00F22759">
        <w:rPr>
          <w:rFonts w:ascii="Times New Roman" w:hAnsi="Times New Roman" w:cs="Times New Roman"/>
          <w:b w:val="0"/>
        </w:rPr>
        <w:t xml:space="preserve">цены договора. </w:t>
      </w:r>
      <w:r w:rsidR="007D35D2" w:rsidRPr="00F2275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F22759" w:rsidRDefault="002422B2" w:rsidP="002422B2">
      <w:pPr>
        <w:pStyle w:val="32"/>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Обоснование начальной (максимальной) цены договора приведено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к настоящей документации. В случае, если цена, указанная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не соответствует цене, указанной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Начальной (максимальной) ценой Договора считать цену, указанную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w:t>
      </w:r>
    </w:p>
    <w:p w:rsidR="002422B2" w:rsidRPr="00F22759" w:rsidRDefault="002422B2" w:rsidP="002422B2">
      <w:pPr>
        <w:rPr>
          <w:i/>
        </w:rPr>
      </w:pPr>
      <w:r w:rsidRPr="00F22759">
        <w:rPr>
          <w:i/>
        </w:rPr>
        <w:t>* отличие цены, указанной в Приложении №</w:t>
      </w:r>
      <w:r w:rsidR="00C6153F" w:rsidRPr="00F22759">
        <w:rPr>
          <w:i/>
        </w:rPr>
        <w:t>5</w:t>
      </w:r>
      <w:r w:rsidRPr="00F22759">
        <w:rPr>
          <w:i/>
        </w:rPr>
        <w:t xml:space="preserve">, от цены, указанной в пункте </w:t>
      </w:r>
      <w:r w:rsidRPr="00F22759">
        <w:rPr>
          <w:i/>
        </w:rPr>
        <w:fldChar w:fldCharType="begin"/>
      </w:r>
      <w:r w:rsidRPr="00F22759">
        <w:rPr>
          <w:i/>
        </w:rPr>
        <w:instrText xml:space="preserve"> REF _Ref11924059 \r \h  \* MERGEFORMAT </w:instrText>
      </w:r>
      <w:r w:rsidRPr="00F22759">
        <w:rPr>
          <w:i/>
        </w:rPr>
      </w:r>
      <w:r w:rsidRPr="00F22759">
        <w:rPr>
          <w:i/>
        </w:rPr>
        <w:fldChar w:fldCharType="separate"/>
      </w:r>
      <w:r w:rsidR="00BC24F5" w:rsidRPr="00F22759">
        <w:rPr>
          <w:i/>
        </w:rPr>
        <w:t>5</w:t>
      </w:r>
      <w:r w:rsidRPr="00F22759">
        <w:rPr>
          <w:i/>
        </w:rPr>
        <w:fldChar w:fldCharType="end"/>
      </w:r>
      <w:r w:rsidRPr="00F22759">
        <w:rPr>
          <w:i/>
        </w:rPr>
        <w:t xml:space="preserve"> части </w:t>
      </w:r>
      <w:r w:rsidRPr="00F22759">
        <w:rPr>
          <w:rStyle w:val="17"/>
          <w:b w:val="0"/>
          <w:i/>
          <w:sz w:val="24"/>
          <w:szCs w:val="24"/>
          <w:lang w:val="en-US"/>
        </w:rPr>
        <w:t>IV</w:t>
      </w:r>
      <w:r w:rsidRPr="00F22759" w:rsidDel="00413E80">
        <w:rPr>
          <w:b/>
          <w:i/>
        </w:rPr>
        <w:t xml:space="preserve"> </w:t>
      </w:r>
      <w:r w:rsidRPr="00F22759">
        <w:rPr>
          <w:i/>
        </w:rPr>
        <w:t xml:space="preserve">«ИНФОРМАЦИОННАЯ КАРТА ЗАКУПКИ», может составлять доли процента. </w:t>
      </w:r>
    </w:p>
    <w:p w:rsidR="002422B2" w:rsidRPr="00F22759" w:rsidRDefault="002422B2" w:rsidP="002422B2">
      <w:pPr>
        <w:rPr>
          <w:i/>
        </w:rPr>
      </w:pPr>
    </w:p>
    <w:p w:rsidR="007633E7" w:rsidRPr="00F22759"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F22759">
        <w:rPr>
          <w:sz w:val="24"/>
          <w:szCs w:val="24"/>
        </w:rPr>
        <w:t xml:space="preserve">Требования к </w:t>
      </w:r>
      <w:bookmarkEnd w:id="26"/>
      <w:r w:rsidRPr="00F22759">
        <w:rPr>
          <w:sz w:val="24"/>
          <w:szCs w:val="24"/>
        </w:rPr>
        <w:t>участникам закупки</w:t>
      </w:r>
      <w:bookmarkEnd w:id="27"/>
      <w:bookmarkEnd w:id="28"/>
    </w:p>
    <w:p w:rsidR="007633E7" w:rsidRPr="00F22759"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F22759">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F2275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22759">
        <w:rPr>
          <w:rFonts w:ascii="Times New Roman" w:hAnsi="Times New Roman" w:cs="Times New Roman"/>
          <w:b w:val="0"/>
          <w:bCs w:val="0"/>
        </w:rPr>
        <w:t>требованиями действующего законодательства.</w:t>
      </w:r>
    </w:p>
    <w:p w:rsidR="007633E7" w:rsidRPr="00F227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22759">
        <w:rPr>
          <w:rFonts w:ascii="Times New Roman" w:hAnsi="Times New Roman" w:cs="Times New Roman"/>
          <w:b w:val="0"/>
          <w:bCs w:val="0"/>
        </w:rPr>
        <w:lastRenderedPageBreak/>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для того, чтобы принять участие в </w:t>
      </w:r>
      <w:r w:rsidR="00F62CF9"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должен удовлетворять требованиям, установленным </w:t>
      </w:r>
      <w:r w:rsidR="0006345E" w:rsidRPr="00F22759">
        <w:rPr>
          <w:rFonts w:ascii="Times New Roman" w:hAnsi="Times New Roman" w:cs="Times New Roman"/>
          <w:b w:val="0"/>
          <w:bCs w:val="0"/>
        </w:rPr>
        <w:t xml:space="preserve">в </w:t>
      </w:r>
      <w:r w:rsidRPr="00F22759">
        <w:rPr>
          <w:rFonts w:ascii="Times New Roman" w:hAnsi="Times New Roman" w:cs="Times New Roman"/>
          <w:b w:val="0"/>
          <w:bCs w:val="0"/>
        </w:rPr>
        <w:t xml:space="preserve">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bCs w:val="0"/>
        </w:rPr>
        <w:instrText xml:space="preserve"> REF _Ref11925318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bCs w:val="0"/>
        </w:rPr>
        <w:t>14</w:t>
      </w:r>
      <w:r w:rsidR="00BE47F5"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06345E" w:rsidRPr="00F22759">
        <w:rPr>
          <w:rFonts w:ascii="Times New Roman" w:hAnsi="Times New Roman" w:cs="Times New Roman"/>
          <w:b w:val="0"/>
          <w:bCs w:val="0"/>
        </w:rPr>
        <w:t>ЗАКУПКИ</w:t>
      </w:r>
      <w:r w:rsidRPr="00F22759">
        <w:rPr>
          <w:rFonts w:ascii="Times New Roman" w:hAnsi="Times New Roman" w:cs="Times New Roman"/>
          <w:b w:val="0"/>
          <w:bCs w:val="0"/>
        </w:rPr>
        <w:t>».</w:t>
      </w:r>
      <w:bookmarkEnd w:id="30"/>
      <w:r w:rsidR="00BE47F5" w:rsidRPr="00F22759">
        <w:rPr>
          <w:rFonts w:ascii="Times New Roman" w:hAnsi="Times New Roman" w:cs="Times New Roman"/>
          <w:b w:val="0"/>
          <w:bCs w:val="0"/>
        </w:rPr>
        <w:t xml:space="preserve"> </w:t>
      </w:r>
    </w:p>
    <w:p w:rsidR="00536F50" w:rsidRPr="00F2275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2275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22759">
        <w:rPr>
          <w:rFonts w:ascii="Times New Roman" w:hAnsi="Times New Roman" w:cs="Times New Roman"/>
          <w:b w:val="0"/>
        </w:rPr>
        <w:t xml:space="preserve"> № </w:t>
      </w:r>
      <w:r w:rsidRPr="00F2275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rPr>
        <w:instrText xml:space="preserve"> REF _Ref701655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rPr>
        <w:t>16</w:t>
      </w:r>
      <w:r w:rsidR="00BE47F5" w:rsidRPr="00F22759">
        <w:rPr>
          <w:rFonts w:ascii="Times New Roman" w:hAnsi="Times New Roman" w:cs="Times New Roman"/>
        </w:rPr>
        <w:fldChar w:fldCharType="end"/>
      </w:r>
      <w:r w:rsidRPr="00F22759">
        <w:rPr>
          <w:rFonts w:ascii="Times New Roman" w:hAnsi="Times New Roman" w:cs="Times New Roman"/>
          <w:b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31"/>
      <w:r w:rsidR="00C3508C" w:rsidRPr="00F22759">
        <w:rPr>
          <w:rFonts w:ascii="Times New Roman" w:hAnsi="Times New Roman" w:cs="Times New Roman"/>
          <w:b w:val="0"/>
        </w:rPr>
        <w:t xml:space="preserve"> Перечень подтверждающих документов указан в пункте </w:t>
      </w:r>
      <w:r w:rsidR="00BE47F5" w:rsidRPr="00F22759">
        <w:rPr>
          <w:rFonts w:ascii="Times New Roman" w:hAnsi="Times New Roman" w:cs="Times New Roman"/>
          <w:b w:val="0"/>
        </w:rPr>
        <w:fldChar w:fldCharType="begin"/>
      </w:r>
      <w:r w:rsidR="00BE47F5" w:rsidRPr="00F22759">
        <w:rPr>
          <w:rFonts w:ascii="Times New Roman" w:hAnsi="Times New Roman" w:cs="Times New Roman"/>
          <w:b w:val="0"/>
        </w:rPr>
        <w:instrText xml:space="preserve"> REF _Ref707800 \r \h  \* MERGEFORMAT </w:instrText>
      </w:r>
      <w:r w:rsidR="00BE47F5" w:rsidRPr="00F22759">
        <w:rPr>
          <w:rFonts w:ascii="Times New Roman" w:hAnsi="Times New Roman" w:cs="Times New Roman"/>
          <w:b w:val="0"/>
        </w:rPr>
      </w:r>
      <w:r w:rsidR="00BE47F5" w:rsidRPr="00F22759">
        <w:rPr>
          <w:rFonts w:ascii="Times New Roman" w:hAnsi="Times New Roman" w:cs="Times New Roman"/>
          <w:b w:val="0"/>
        </w:rPr>
        <w:fldChar w:fldCharType="separate"/>
      </w:r>
      <w:r w:rsidR="00BC24F5" w:rsidRPr="00F22759">
        <w:rPr>
          <w:rFonts w:ascii="Times New Roman" w:hAnsi="Times New Roman" w:cs="Times New Roman"/>
          <w:b w:val="0"/>
        </w:rPr>
        <w:t>17</w:t>
      </w:r>
      <w:r w:rsidR="00BE47F5" w:rsidRPr="00F22759">
        <w:rPr>
          <w:rFonts w:ascii="Times New Roman" w:hAnsi="Times New Roman" w:cs="Times New Roman"/>
          <w:b w:val="0"/>
        </w:rPr>
        <w:fldChar w:fldCharType="end"/>
      </w:r>
      <w:r w:rsidR="00C3508C" w:rsidRPr="00F22759">
        <w:rPr>
          <w:rFonts w:ascii="Times New Roman" w:hAnsi="Times New Roman" w:cs="Times New Roman"/>
          <w:b w:val="0"/>
        </w:rPr>
        <w:t xml:space="preserve"> части </w:t>
      </w:r>
      <w:r w:rsidR="00C3508C" w:rsidRPr="00F22759">
        <w:rPr>
          <w:rStyle w:val="17"/>
          <w:rFonts w:ascii="Times New Roman" w:hAnsi="Times New Roman" w:cs="Times New Roman"/>
          <w:bCs/>
          <w:sz w:val="24"/>
          <w:szCs w:val="24"/>
          <w:lang w:val="en-US"/>
        </w:rPr>
        <w:t>IV</w:t>
      </w:r>
      <w:r w:rsidRPr="00F22759">
        <w:rPr>
          <w:rFonts w:ascii="Times New Roman" w:hAnsi="Times New Roman" w:cs="Times New Roman"/>
          <w:b w:val="0"/>
        </w:rPr>
        <w:t xml:space="preserve"> «ИНФОРМАЦИОННАЯ КАРТА ЗАКУПКИ».</w:t>
      </w:r>
    </w:p>
    <w:p w:rsidR="00536F50" w:rsidRPr="00F22759"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F2275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F22759">
        <w:rPr>
          <w:rFonts w:ascii="Times New Roman" w:hAnsi="Times New Roman" w:cs="Times New Roman"/>
          <w:b w:val="0"/>
        </w:rPr>
        <w:t>может быть установлено требование</w:t>
      </w:r>
      <w:r w:rsidRPr="00F22759">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22759">
        <w:rPr>
          <w:rFonts w:ascii="Times New Roman" w:hAnsi="Times New Roman" w:cs="Times New Roman"/>
          <w:b w:val="0"/>
        </w:rPr>
        <w:t xml:space="preserve"> (пункт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_Ref707010 \r \h </w:instrText>
      </w:r>
      <w:r w:rsidR="00505CE3"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19</w:t>
      </w:r>
      <w:r w:rsidR="00C21B16" w:rsidRPr="00F22759">
        <w:rPr>
          <w:rFonts w:ascii="Times New Roman" w:hAnsi="Times New Roman" w:cs="Times New Roman"/>
        </w:rPr>
        <w:fldChar w:fldCharType="end"/>
      </w:r>
      <w:r w:rsidR="00674EA6" w:rsidRPr="00F22759">
        <w:rPr>
          <w:rFonts w:ascii="Times New Roman" w:hAnsi="Times New Roman" w:cs="Times New Roman"/>
          <w:b w:val="0"/>
        </w:rPr>
        <w:t xml:space="preserve"> части </w:t>
      </w:r>
      <w:r w:rsidR="00674EA6" w:rsidRPr="00F22759">
        <w:rPr>
          <w:rStyle w:val="17"/>
          <w:rFonts w:ascii="Times New Roman" w:hAnsi="Times New Roman" w:cs="Times New Roman"/>
          <w:bCs/>
          <w:sz w:val="24"/>
          <w:szCs w:val="24"/>
          <w:lang w:val="en-US"/>
        </w:rPr>
        <w:t>IV</w:t>
      </w:r>
      <w:r w:rsidR="00674EA6" w:rsidRPr="00F22759" w:rsidDel="00413E80">
        <w:rPr>
          <w:rFonts w:ascii="Times New Roman" w:hAnsi="Times New Roman" w:cs="Times New Roman"/>
          <w:b w:val="0"/>
        </w:rPr>
        <w:t xml:space="preserve"> </w:t>
      </w:r>
      <w:r w:rsidR="00674EA6" w:rsidRPr="00F22759">
        <w:rPr>
          <w:rFonts w:ascii="Times New Roman" w:hAnsi="Times New Roman" w:cs="Times New Roman"/>
          <w:b w:val="0"/>
        </w:rPr>
        <w:t>«</w:t>
      </w:r>
      <w:r w:rsidR="00C21B16" w:rsidRPr="00F22759">
        <w:rPr>
          <w:rFonts w:ascii="Times New Roman" w:hAnsi="Times New Roman" w:cs="Times New Roman"/>
          <w:b w:val="0"/>
          <w:bCs w:val="0"/>
        </w:rPr>
        <w:t>ИНФОРМАЦИОННАЯ КАРТА ЗАКУПКИ</w:t>
      </w:r>
      <w:r w:rsidR="00674EA6" w:rsidRPr="00F22759">
        <w:rPr>
          <w:rFonts w:ascii="Times New Roman" w:hAnsi="Times New Roman" w:cs="Times New Roman"/>
          <w:b w:val="0"/>
        </w:rPr>
        <w:t>»)</w:t>
      </w:r>
      <w:r w:rsidR="009628B7" w:rsidRPr="00F22759">
        <w:rPr>
          <w:rFonts w:ascii="Times New Roman" w:hAnsi="Times New Roman" w:cs="Times New Roman"/>
          <w:b w:val="0"/>
        </w:rPr>
        <w:t>,</w:t>
      </w:r>
      <w:r w:rsidRPr="00F22759">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F22759">
        <w:rPr>
          <w:rFonts w:ascii="Times New Roman" w:hAnsi="Times New Roman" w:cs="Times New Roman"/>
          <w:b w:val="0"/>
          <w:bCs w:val="0"/>
        </w:rPr>
        <w:t xml:space="preserve">Информация об установлении таких требований указывается в пункте </w:t>
      </w:r>
      <w:r w:rsidR="00C21B16" w:rsidRPr="00F22759">
        <w:rPr>
          <w:rFonts w:ascii="Times New Roman" w:hAnsi="Times New Roman" w:cs="Times New Roman"/>
          <w:b w:val="0"/>
        </w:rPr>
        <w:fldChar w:fldCharType="begin"/>
      </w:r>
      <w:r w:rsidR="00C21B16" w:rsidRPr="00F22759">
        <w:rPr>
          <w:rFonts w:ascii="Times New Roman" w:hAnsi="Times New Roman" w:cs="Times New Roman"/>
          <w:b w:val="0"/>
        </w:rPr>
        <w:instrText xml:space="preserve"> REF _Ref706723 \r \h  \* MERGEFORMAT </w:instrText>
      </w:r>
      <w:r w:rsidR="00C21B16" w:rsidRPr="00F22759">
        <w:rPr>
          <w:rFonts w:ascii="Times New Roman" w:hAnsi="Times New Roman" w:cs="Times New Roman"/>
          <w:b w:val="0"/>
        </w:rPr>
      </w:r>
      <w:r w:rsidR="00C21B16" w:rsidRPr="00F22759">
        <w:rPr>
          <w:rFonts w:ascii="Times New Roman" w:hAnsi="Times New Roman" w:cs="Times New Roman"/>
          <w:b w:val="0"/>
        </w:rPr>
        <w:fldChar w:fldCharType="separate"/>
      </w:r>
      <w:r w:rsidR="00BC24F5" w:rsidRPr="00F22759">
        <w:rPr>
          <w:rFonts w:ascii="Times New Roman" w:hAnsi="Times New Roman" w:cs="Times New Roman"/>
          <w:b w:val="0"/>
        </w:rPr>
        <w:t>18</w:t>
      </w:r>
      <w:r w:rsidR="00C21B16" w:rsidRPr="00F22759">
        <w:rPr>
          <w:rFonts w:ascii="Times New Roman" w:hAnsi="Times New Roman" w:cs="Times New Roman"/>
          <w:b w:val="0"/>
        </w:rPr>
        <w:fldChar w:fldCharType="end"/>
      </w:r>
      <w:r w:rsidR="00ED3884" w:rsidRPr="00F22759">
        <w:rPr>
          <w:rFonts w:ascii="Times New Roman" w:hAnsi="Times New Roman" w:cs="Times New Roman"/>
          <w:b w:val="0"/>
          <w:bCs w:val="0"/>
        </w:rPr>
        <w:t xml:space="preserve"> части </w:t>
      </w:r>
      <w:r w:rsidR="009628B7" w:rsidRPr="00F22759">
        <w:rPr>
          <w:rStyle w:val="17"/>
          <w:rFonts w:ascii="Times New Roman" w:hAnsi="Times New Roman" w:cs="Times New Roman"/>
          <w:bCs/>
          <w:sz w:val="24"/>
          <w:szCs w:val="24"/>
          <w:lang w:val="en-US"/>
        </w:rPr>
        <w:t>IV</w:t>
      </w:r>
      <w:r w:rsidR="00ED3884" w:rsidRPr="00F22759">
        <w:rPr>
          <w:rFonts w:ascii="Times New Roman" w:hAnsi="Times New Roman" w:cs="Times New Roman"/>
          <w:b w:val="0"/>
          <w:bCs w:val="0"/>
        </w:rPr>
        <w:t xml:space="preserve"> «ИНФОРМАЦИОННАЯ КАРТА ЗАКУПКИ</w:t>
      </w:r>
      <w:r w:rsidR="009628B7" w:rsidRPr="00F22759">
        <w:rPr>
          <w:rFonts w:ascii="Times New Roman" w:hAnsi="Times New Roman" w:cs="Times New Roman"/>
          <w:b w:val="0"/>
        </w:rPr>
        <w:t>».</w:t>
      </w:r>
      <w:bookmarkEnd w:id="32"/>
      <w:bookmarkEnd w:id="33"/>
    </w:p>
    <w:p w:rsidR="002422B2" w:rsidRPr="00F22759" w:rsidRDefault="002422B2" w:rsidP="002422B2"/>
    <w:p w:rsidR="00FC0A54" w:rsidRPr="00F22759"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F22759">
        <w:rPr>
          <w:sz w:val="24"/>
          <w:szCs w:val="24"/>
        </w:rPr>
        <w:t xml:space="preserve">Участие в </w:t>
      </w:r>
      <w:r w:rsidR="000D424B" w:rsidRPr="00F22759">
        <w:rPr>
          <w:sz w:val="24"/>
          <w:szCs w:val="24"/>
        </w:rPr>
        <w:t>закупке</w:t>
      </w:r>
      <w:r w:rsidRPr="00F2275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2275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22759">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F22759">
        <w:rPr>
          <w:rFonts w:ascii="Times New Roman" w:hAnsi="Times New Roman" w:cs="Times New Roman"/>
          <w:b w:val="0"/>
        </w:rPr>
        <w:t xml:space="preserve"> (п. </w:t>
      </w:r>
      <w:r w:rsidR="00324D57" w:rsidRPr="00F22759">
        <w:rPr>
          <w:rFonts w:ascii="Times New Roman" w:hAnsi="Times New Roman" w:cs="Times New Roman"/>
          <w:b w:val="0"/>
        </w:rPr>
        <w:fldChar w:fldCharType="begin"/>
      </w:r>
      <w:r w:rsidR="00324D57" w:rsidRPr="00F22759">
        <w:rPr>
          <w:rFonts w:ascii="Times New Roman" w:hAnsi="Times New Roman" w:cs="Times New Roman"/>
          <w:b w:val="0"/>
        </w:rPr>
        <w:instrText xml:space="preserve"> REF _Ref100146057 \r \h </w:instrText>
      </w:r>
      <w:r w:rsidR="00F22759">
        <w:rPr>
          <w:rFonts w:ascii="Times New Roman" w:hAnsi="Times New Roman" w:cs="Times New Roman"/>
          <w:b w:val="0"/>
        </w:rPr>
        <w:instrText xml:space="preserve"> \* MERGEFORMAT </w:instrText>
      </w:r>
      <w:r w:rsidR="00324D57" w:rsidRPr="00F22759">
        <w:rPr>
          <w:rFonts w:ascii="Times New Roman" w:hAnsi="Times New Roman" w:cs="Times New Roman"/>
          <w:b w:val="0"/>
        </w:rPr>
      </w:r>
      <w:r w:rsidR="00324D57" w:rsidRPr="00F22759">
        <w:rPr>
          <w:rFonts w:ascii="Times New Roman" w:hAnsi="Times New Roman" w:cs="Times New Roman"/>
          <w:b w:val="0"/>
        </w:rPr>
        <w:fldChar w:fldCharType="separate"/>
      </w:r>
      <w:r w:rsidR="00BC24F5" w:rsidRPr="00F22759">
        <w:rPr>
          <w:rFonts w:ascii="Times New Roman" w:hAnsi="Times New Roman" w:cs="Times New Roman"/>
          <w:b w:val="0"/>
        </w:rPr>
        <w:t>1.4.1</w:t>
      </w:r>
      <w:r w:rsidR="00324D57" w:rsidRPr="00F22759">
        <w:rPr>
          <w:rFonts w:ascii="Times New Roman" w:hAnsi="Times New Roman" w:cs="Times New Roman"/>
          <w:b w:val="0"/>
        </w:rPr>
        <w:fldChar w:fldCharType="end"/>
      </w:r>
      <w:r w:rsidR="00324D57" w:rsidRPr="00F22759">
        <w:rPr>
          <w:rFonts w:ascii="Times New Roman" w:hAnsi="Times New Roman" w:cs="Times New Roman"/>
          <w:b w:val="0"/>
        </w:rPr>
        <w:t>)</w:t>
      </w:r>
      <w:r w:rsidRPr="00F22759">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_Ref11932542 \r \h </w:instrText>
      </w:r>
      <w:r w:rsidR="00C21B16"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10</w:t>
      </w:r>
      <w:r w:rsidR="00C21B16" w:rsidRPr="00F22759">
        <w:rPr>
          <w:rFonts w:ascii="Times New Roman" w:hAnsi="Times New Roman" w:cs="Times New Roman"/>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51"/>
    </w:p>
    <w:p w:rsidR="00ED149E" w:rsidRPr="00F22759" w:rsidRDefault="00422A4A" w:rsidP="002422B2">
      <w:pPr>
        <w:rPr>
          <w:b/>
        </w:rPr>
      </w:pPr>
      <w:bookmarkStart w:id="52" w:name="_Ref705344"/>
      <w:r w:rsidRPr="00F22759">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F22759">
        <w:t xml:space="preserve"> в части требований, не подлежащи</w:t>
      </w:r>
      <w:r w:rsidR="00EC7711" w:rsidRPr="00F22759">
        <w:t>х</w:t>
      </w:r>
      <w:r w:rsidR="00ED149E" w:rsidRPr="00F22759">
        <w:t xml:space="preserve"> суммированию (</w:t>
      </w:r>
      <w:r w:rsidR="00385390" w:rsidRPr="00F22759">
        <w:t xml:space="preserve">пункт </w:t>
      </w:r>
      <w:r w:rsidR="00C21B16" w:rsidRPr="00F22759">
        <w:rPr>
          <w:bCs/>
        </w:rPr>
        <w:fldChar w:fldCharType="begin"/>
      </w:r>
      <w:r w:rsidR="00C21B16" w:rsidRPr="00F22759">
        <w:instrText xml:space="preserve"> REF _Ref11925318 \r \h  \* MERGEFORMAT </w:instrText>
      </w:r>
      <w:r w:rsidR="00C21B16" w:rsidRPr="00F22759">
        <w:rPr>
          <w:bCs/>
        </w:rPr>
      </w:r>
      <w:r w:rsidR="00C21B16" w:rsidRPr="00F22759">
        <w:rPr>
          <w:bCs/>
        </w:rPr>
        <w:fldChar w:fldCharType="separate"/>
      </w:r>
      <w:r w:rsidR="00BC24F5" w:rsidRPr="00F22759">
        <w:rPr>
          <w:bCs/>
        </w:rPr>
        <w:t>14</w:t>
      </w:r>
      <w:r w:rsidR="00C21B16" w:rsidRPr="00F22759">
        <w:rPr>
          <w:bCs/>
        </w:rPr>
        <w:fldChar w:fldCharType="end"/>
      </w:r>
      <w:r w:rsidR="00C21B16" w:rsidRPr="00F22759">
        <w:t xml:space="preserve"> </w:t>
      </w:r>
      <w:r w:rsidR="00385390" w:rsidRPr="00F22759">
        <w:t xml:space="preserve">пп. </w:t>
      </w:r>
      <w:r w:rsidR="00C01BC7" w:rsidRPr="00F22759">
        <w:rPr>
          <w:bCs/>
        </w:rPr>
        <w:fldChar w:fldCharType="begin"/>
      </w:r>
      <w:r w:rsidR="00C01BC7" w:rsidRPr="00F22759">
        <w:instrText xml:space="preserve"> REF _Ref12345879 \r \h </w:instrText>
      </w:r>
      <w:r w:rsidR="00152D1E" w:rsidRPr="00F22759">
        <w:instrText xml:space="preserve"> \* MERGEFORMAT </w:instrText>
      </w:r>
      <w:r w:rsidR="00C01BC7" w:rsidRPr="00F22759">
        <w:rPr>
          <w:bCs/>
        </w:rPr>
      </w:r>
      <w:r w:rsidR="00C01BC7" w:rsidRPr="00F22759">
        <w:rPr>
          <w:bCs/>
        </w:rPr>
        <w:fldChar w:fldCharType="separate"/>
      </w:r>
      <w:r w:rsidR="00BC24F5" w:rsidRPr="00F22759">
        <w:rPr>
          <w:bCs/>
        </w:rPr>
        <w:t>а)</w:t>
      </w:r>
      <w:r w:rsidR="00C01BC7" w:rsidRPr="00F22759">
        <w:rPr>
          <w:bCs/>
        </w:rPr>
        <w:fldChar w:fldCharType="end"/>
      </w:r>
      <w:r w:rsidR="00EC772B" w:rsidRPr="00F22759">
        <w:t xml:space="preserve"> - </w:t>
      </w:r>
      <w:r w:rsidR="00B24147" w:rsidRPr="00F22759">
        <w:rPr>
          <w:bCs/>
        </w:rPr>
        <w:fldChar w:fldCharType="begin"/>
      </w:r>
      <w:r w:rsidR="00B24147" w:rsidRPr="00F22759">
        <w:instrText xml:space="preserve"> REF _Ref16776855 \r \h </w:instrText>
      </w:r>
      <w:r w:rsidR="002422B2" w:rsidRPr="00F22759">
        <w:rPr>
          <w:bCs/>
        </w:rPr>
        <w:instrText xml:space="preserve"> \* MERGEFORMAT </w:instrText>
      </w:r>
      <w:r w:rsidR="00B24147" w:rsidRPr="00F22759">
        <w:rPr>
          <w:bCs/>
        </w:rPr>
      </w:r>
      <w:r w:rsidR="00B24147" w:rsidRPr="00F22759">
        <w:rPr>
          <w:bCs/>
        </w:rPr>
        <w:fldChar w:fldCharType="separate"/>
      </w:r>
      <w:r w:rsidR="00BC24F5" w:rsidRPr="00F22759">
        <w:rPr>
          <w:bCs/>
        </w:rPr>
        <w:t>е)</w:t>
      </w:r>
      <w:r w:rsidR="00B24147" w:rsidRPr="00F22759">
        <w:rPr>
          <w:bCs/>
        </w:rPr>
        <w:fldChar w:fldCharType="end"/>
      </w:r>
      <w:r w:rsidR="00C01BC7" w:rsidRPr="00F22759">
        <w:t xml:space="preserve"> </w:t>
      </w:r>
      <w:r w:rsidR="00385390" w:rsidRPr="00F22759">
        <w:t xml:space="preserve">части </w:t>
      </w:r>
      <w:r w:rsidR="00385390" w:rsidRPr="00F22759">
        <w:rPr>
          <w:rStyle w:val="17"/>
          <w:b w:val="0"/>
          <w:sz w:val="24"/>
          <w:szCs w:val="24"/>
          <w:lang w:val="en-US"/>
        </w:rPr>
        <w:t>IV</w:t>
      </w:r>
      <w:r w:rsidR="00385390" w:rsidRPr="00F22759" w:rsidDel="00413E80">
        <w:t xml:space="preserve"> </w:t>
      </w:r>
      <w:r w:rsidR="00385390" w:rsidRPr="00F22759">
        <w:t>«ИНФОРМАЦИОННАЯ КАРТА ЗАКУПКИ»</w:t>
      </w:r>
      <w:r w:rsidR="00ED149E" w:rsidRPr="00F22759">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22759">
        <w:t>План</w:t>
      </w:r>
      <w:r w:rsidR="004F4945" w:rsidRPr="00F22759">
        <w:t>ом</w:t>
      </w:r>
      <w:r w:rsidR="007A585A" w:rsidRPr="00F22759">
        <w:t xml:space="preserve"> распределения объемов по Договору </w:t>
      </w:r>
      <w:r w:rsidR="005A0DCE" w:rsidRPr="00F22759">
        <w:t>между членами</w:t>
      </w:r>
      <w:r w:rsidR="007A585A" w:rsidRPr="00F22759">
        <w:t xml:space="preserve"> коллективного Участника</w:t>
      </w:r>
      <w:r w:rsidR="004F4945" w:rsidRPr="00F22759">
        <w:t xml:space="preserve"> часть </w:t>
      </w:r>
      <w:r w:rsidR="004F4945" w:rsidRPr="00F22759">
        <w:rPr>
          <w:lang w:val="en-US"/>
        </w:rPr>
        <w:t>III</w:t>
      </w:r>
      <w:r w:rsidR="004F4945" w:rsidRPr="00F22759">
        <w:t xml:space="preserve"> «ОБРАЗЦЫ ФОРМ ДЛЯ ЗАПОЛНЕНИЯ УЧАСТНИКАМИ ЗАКУПКИ»</w:t>
      </w:r>
      <w:r w:rsidR="00ED149E" w:rsidRPr="00F22759">
        <w:t xml:space="preserve">. При установлении требований по наличию специальной правоспособности </w:t>
      </w:r>
      <w:r w:rsidR="005B1855" w:rsidRPr="00F22759">
        <w:t xml:space="preserve">(например, наличие лицензий и иных специальных разрешительных документов) </w:t>
      </w:r>
      <w:r w:rsidR="00ED149E" w:rsidRPr="00F22759">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22759">
        <w:t>.</w:t>
      </w:r>
      <w:bookmarkEnd w:id="52"/>
      <w:r w:rsidR="002422B2" w:rsidRPr="00F22759">
        <w:rPr>
          <w:b/>
        </w:rPr>
        <w:t xml:space="preserve"> </w:t>
      </w:r>
      <w:r w:rsidR="002422B2" w:rsidRPr="00F22759">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F2275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2275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22759"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должна включать </w:t>
      </w:r>
      <w:r w:rsidR="00CE4346" w:rsidRPr="00F22759">
        <w:rPr>
          <w:sz w:val="24"/>
          <w:szCs w:val="24"/>
        </w:rPr>
        <w:t xml:space="preserve">для каждого коллективного </w:t>
      </w:r>
      <w:r w:rsidR="00D9013F" w:rsidRPr="00F22759">
        <w:rPr>
          <w:sz w:val="24"/>
          <w:szCs w:val="24"/>
        </w:rPr>
        <w:t>у</w:t>
      </w:r>
      <w:r w:rsidR="00CE4346" w:rsidRPr="00F22759">
        <w:rPr>
          <w:sz w:val="24"/>
          <w:szCs w:val="24"/>
        </w:rPr>
        <w:t xml:space="preserve">частника </w:t>
      </w:r>
      <w:r w:rsidRPr="00F22759">
        <w:rPr>
          <w:sz w:val="24"/>
          <w:szCs w:val="24"/>
        </w:rPr>
        <w:t xml:space="preserve">все документы, формы, информацию и сведения, указанные в пункте </w:t>
      </w:r>
      <w:r w:rsidR="00C21B16" w:rsidRPr="00F22759">
        <w:rPr>
          <w:sz w:val="24"/>
          <w:szCs w:val="24"/>
        </w:rPr>
        <w:fldChar w:fldCharType="begin"/>
      </w:r>
      <w:r w:rsidR="00C21B16" w:rsidRPr="00F22759">
        <w:rPr>
          <w:sz w:val="24"/>
          <w:szCs w:val="24"/>
        </w:rPr>
        <w:instrText xml:space="preserve"> REF _Ref697983 \r \h </w:instrText>
      </w:r>
      <w:r w:rsidR="005C3BE7" w:rsidRPr="00F22759">
        <w:rPr>
          <w:sz w:val="24"/>
          <w:szCs w:val="24"/>
        </w:rPr>
        <w:instrText xml:space="preserve"> \* MERGEFORMAT </w:instrText>
      </w:r>
      <w:r w:rsidR="00C21B16" w:rsidRPr="00F22759">
        <w:rPr>
          <w:sz w:val="24"/>
          <w:szCs w:val="24"/>
        </w:rPr>
      </w:r>
      <w:r w:rsidR="00C21B16" w:rsidRPr="00F22759">
        <w:rPr>
          <w:sz w:val="24"/>
          <w:szCs w:val="24"/>
        </w:rPr>
        <w:fldChar w:fldCharType="separate"/>
      </w:r>
      <w:r w:rsidR="00BC24F5" w:rsidRPr="00F22759">
        <w:rPr>
          <w:sz w:val="24"/>
          <w:szCs w:val="24"/>
        </w:rPr>
        <w:t>15</w:t>
      </w:r>
      <w:r w:rsidR="00C21B16" w:rsidRPr="00F22759">
        <w:rPr>
          <w:sz w:val="24"/>
          <w:szCs w:val="24"/>
        </w:rPr>
        <w:fldChar w:fldCharType="end"/>
      </w:r>
      <w:r w:rsidR="00205740" w:rsidRPr="00F22759">
        <w:rPr>
          <w:sz w:val="24"/>
          <w:szCs w:val="24"/>
        </w:rPr>
        <w:t xml:space="preserve"> части IV</w:t>
      </w:r>
      <w:r w:rsidR="00205740" w:rsidRPr="00F22759" w:rsidDel="00413E80">
        <w:rPr>
          <w:sz w:val="24"/>
          <w:szCs w:val="24"/>
        </w:rPr>
        <w:t xml:space="preserve"> </w:t>
      </w:r>
      <w:r w:rsidR="00205740" w:rsidRPr="00F22759">
        <w:rPr>
          <w:sz w:val="24"/>
          <w:szCs w:val="24"/>
        </w:rPr>
        <w:t>«ИНФОРМАЦИОННАЯ КАРТА ЗАКУПКИ»</w:t>
      </w:r>
      <w:r w:rsidRPr="00F22759">
        <w:rPr>
          <w:sz w:val="24"/>
          <w:szCs w:val="24"/>
        </w:rPr>
        <w:t xml:space="preserve"> с учетом выполняемых коллективным участником работ/поставок/услуг</w:t>
      </w:r>
      <w:r w:rsidR="00205740" w:rsidRPr="00F22759">
        <w:rPr>
          <w:sz w:val="24"/>
          <w:szCs w:val="24"/>
        </w:rPr>
        <w:t>;</w:t>
      </w:r>
    </w:p>
    <w:p w:rsidR="00B10420" w:rsidRPr="00F22759"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F22759">
        <w:rPr>
          <w:sz w:val="24"/>
          <w:szCs w:val="24"/>
        </w:rPr>
        <w:t>у</w:t>
      </w:r>
      <w:r w:rsidRPr="00F22759">
        <w:rPr>
          <w:sz w:val="24"/>
          <w:szCs w:val="24"/>
        </w:rPr>
        <w:t>частника;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в состав Заявки дополнительно включается копия соглашения между членами </w:t>
      </w:r>
      <w:r w:rsidRPr="00F22759">
        <w:rPr>
          <w:sz w:val="24"/>
          <w:szCs w:val="24"/>
        </w:rPr>
        <w:lastRenderedPageBreak/>
        <w:t>коллективного Участника</w:t>
      </w:r>
      <w:r w:rsidR="00F978A1" w:rsidRPr="00F2275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F2275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2275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дополнительно должна включать сведения о распределении объемов, стоимости и сроков </w:t>
      </w:r>
      <w:r w:rsidR="000E7991" w:rsidRPr="00F22759">
        <w:rPr>
          <w:sz w:val="24"/>
          <w:szCs w:val="24"/>
        </w:rPr>
        <w:t>по Договору</w:t>
      </w:r>
      <w:r w:rsidRPr="00F22759">
        <w:rPr>
          <w:sz w:val="24"/>
          <w:szCs w:val="24"/>
        </w:rPr>
        <w:t xml:space="preserve"> между членами коллективного Участника по установленной в настоящей Документации форме (</w:t>
      </w:r>
      <w:r w:rsidR="00F978A1" w:rsidRPr="00F22759">
        <w:rPr>
          <w:sz w:val="24"/>
          <w:szCs w:val="24"/>
        </w:rPr>
        <w:t xml:space="preserve">План распределения объемов по Договору </w:t>
      </w:r>
      <w:r w:rsidR="005A0DCE" w:rsidRPr="00F22759">
        <w:rPr>
          <w:sz w:val="24"/>
          <w:szCs w:val="24"/>
        </w:rPr>
        <w:t>между членами</w:t>
      </w:r>
      <w:r w:rsidR="00F978A1" w:rsidRPr="00F22759">
        <w:rPr>
          <w:sz w:val="24"/>
          <w:szCs w:val="24"/>
        </w:rPr>
        <w:t xml:space="preserve"> коллективного Участника часть III «ОБРАЗЦЫ ФОРМ ДЛЯ ЗАПОЛНЕНИЯ УЧАСТНИКАМИ ЗАКУПКИ»</w:t>
      </w:r>
      <w:r w:rsidRPr="00F22759">
        <w:rPr>
          <w:sz w:val="24"/>
          <w:szCs w:val="24"/>
        </w:rPr>
        <w:t>). Указанная форма должна быть подготовлена отдельно по каждому из лотов с указанием номера и названия лота.</w:t>
      </w:r>
    </w:p>
    <w:p w:rsidR="003F2236" w:rsidRPr="00F2275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F22759">
        <w:rPr>
          <w:rFonts w:ascii="Times New Roman" w:hAnsi="Times New Roman" w:cs="Times New Roman"/>
          <w:b w:val="0"/>
        </w:rPr>
        <w:t>соисполнителей (субподрядчиков)</w:t>
      </w:r>
      <w:r w:rsidRPr="00F22759">
        <w:rPr>
          <w:rFonts w:ascii="Times New Roman" w:hAnsi="Times New Roman" w:cs="Times New Roman"/>
          <w:b w:val="0"/>
        </w:rPr>
        <w:t xml:space="preserve"> у других участников закупки. В случае невыполнения этих требований </w:t>
      </w:r>
      <w:r w:rsidR="007567D1" w:rsidRPr="00F22759">
        <w:rPr>
          <w:rFonts w:ascii="Times New Roman" w:hAnsi="Times New Roman" w:cs="Times New Roman"/>
          <w:b w:val="0"/>
        </w:rPr>
        <w:t>з</w:t>
      </w:r>
      <w:r w:rsidRPr="00F22759">
        <w:rPr>
          <w:rFonts w:ascii="Times New Roman" w:hAnsi="Times New Roman" w:cs="Times New Roman"/>
          <w:b w:val="0"/>
        </w:rPr>
        <w:t>аявки с участием таких лиц будут отклонены без рассмотрения по существу</w:t>
      </w:r>
      <w:r w:rsidR="007567D1" w:rsidRPr="00F22759">
        <w:rPr>
          <w:rFonts w:ascii="Times New Roman" w:hAnsi="Times New Roman" w:cs="Times New Roman"/>
          <w:b w:val="0"/>
        </w:rPr>
        <w:t>.</w:t>
      </w:r>
      <w:r w:rsidR="008A58B0" w:rsidRPr="00F22759">
        <w:rPr>
          <w:rFonts w:ascii="Times New Roman" w:hAnsi="Times New Roman" w:cs="Times New Roman"/>
          <w:b w:val="0"/>
        </w:rPr>
        <w:t xml:space="preserve"> </w:t>
      </w:r>
    </w:p>
    <w:p w:rsidR="00AA433B" w:rsidRPr="00F22759" w:rsidRDefault="008A58B0" w:rsidP="007567D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Любое юридическое </w:t>
      </w:r>
      <w:r w:rsidR="00B85BE7" w:rsidRPr="00F22759">
        <w:rPr>
          <w:rFonts w:ascii="Times New Roman" w:hAnsi="Times New Roman" w:cs="Times New Roman"/>
          <w:b w:val="0"/>
        </w:rPr>
        <w:t>лицо</w:t>
      </w:r>
      <w:r w:rsidRPr="00F22759">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22759">
        <w:rPr>
          <w:rFonts w:ascii="Times New Roman" w:hAnsi="Times New Roman" w:cs="Times New Roman"/>
          <w:b w:val="0"/>
        </w:rPr>
        <w:t>соисполнителем (субподрядчиком)</w:t>
      </w:r>
      <w:r w:rsidRPr="00F22759">
        <w:rPr>
          <w:rFonts w:ascii="Times New Roman" w:hAnsi="Times New Roman" w:cs="Times New Roman"/>
          <w:b w:val="0"/>
        </w:rPr>
        <w:t xml:space="preserve"> у произвольного числа участников закупки.</w:t>
      </w:r>
    </w:p>
    <w:p w:rsidR="002422B2" w:rsidRPr="00F22759" w:rsidRDefault="002422B2" w:rsidP="002422B2"/>
    <w:p w:rsidR="007633E7" w:rsidRPr="00F22759"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F22759">
        <w:rPr>
          <w:sz w:val="24"/>
          <w:szCs w:val="24"/>
        </w:rPr>
        <w:t>Привлечение соисполнителей (субподрядчиков) к исполнению договора</w:t>
      </w:r>
      <w:bookmarkEnd w:id="54"/>
      <w:bookmarkEnd w:id="55"/>
      <w:bookmarkEnd w:id="56"/>
    </w:p>
    <w:p w:rsidR="00A91402" w:rsidRPr="00F22759"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F22759">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F22759" w:rsidRDefault="002422B2" w:rsidP="002422B2"/>
    <w:p w:rsidR="007633E7" w:rsidRPr="00F22759"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F22759">
        <w:rPr>
          <w:sz w:val="24"/>
          <w:szCs w:val="24"/>
        </w:rPr>
        <w:t xml:space="preserve">Расходы на участие в </w:t>
      </w:r>
      <w:bookmarkEnd w:id="61"/>
      <w:r w:rsidR="00AA1F7C" w:rsidRPr="00F22759">
        <w:rPr>
          <w:sz w:val="24"/>
          <w:szCs w:val="24"/>
        </w:rPr>
        <w:t>закупке</w:t>
      </w:r>
      <w:r w:rsidRPr="00F22759">
        <w:rPr>
          <w:sz w:val="24"/>
          <w:szCs w:val="24"/>
        </w:rPr>
        <w:t xml:space="preserve"> и при заключении договора</w:t>
      </w:r>
      <w:bookmarkEnd w:id="59"/>
      <w:bookmarkEnd w:id="62"/>
    </w:p>
    <w:p w:rsidR="007633E7" w:rsidRPr="00F22759" w:rsidRDefault="007633E7" w:rsidP="00FA1AA1">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участием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заключением </w:t>
      </w:r>
      <w:bookmarkEnd w:id="60"/>
      <w:r w:rsidRPr="00F22759">
        <w:rPr>
          <w:rFonts w:ascii="Times New Roman" w:hAnsi="Times New Roman" w:cs="Times New Roman"/>
          <w:b w:val="0"/>
          <w:bCs w:val="0"/>
        </w:rPr>
        <w:t xml:space="preserve">договора, 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F22759" w:rsidRDefault="002422B2" w:rsidP="002422B2"/>
    <w:p w:rsidR="007633E7" w:rsidRPr="00F22759"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F22759">
        <w:rPr>
          <w:sz w:val="24"/>
          <w:szCs w:val="24"/>
        </w:rPr>
        <w:t>П</w:t>
      </w:r>
      <w:r w:rsidR="0093672C" w:rsidRPr="00F22759">
        <w:rPr>
          <w:sz w:val="24"/>
          <w:szCs w:val="24"/>
        </w:rPr>
        <w:t>редоставлени</w:t>
      </w:r>
      <w:r w:rsidRPr="00F22759">
        <w:rPr>
          <w:sz w:val="24"/>
          <w:szCs w:val="24"/>
        </w:rPr>
        <w:t>е</w:t>
      </w:r>
      <w:r w:rsidR="0093672C" w:rsidRPr="00F2275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22759">
        <w:rPr>
          <w:sz w:val="24"/>
          <w:szCs w:val="24"/>
        </w:rPr>
        <w:t xml:space="preserve"> при проведении </w:t>
      </w:r>
      <w:bookmarkEnd w:id="63"/>
      <w:r w:rsidR="007633E7" w:rsidRPr="00F22759">
        <w:rPr>
          <w:sz w:val="24"/>
          <w:szCs w:val="24"/>
        </w:rPr>
        <w:t>закупк</w:t>
      </w:r>
      <w:r w:rsidR="00C90121" w:rsidRPr="00F22759">
        <w:rPr>
          <w:sz w:val="24"/>
          <w:szCs w:val="24"/>
        </w:rPr>
        <w:t>и</w:t>
      </w:r>
      <w:bookmarkEnd w:id="64"/>
      <w:bookmarkEnd w:id="65"/>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22759">
        <w:rPr>
          <w:rFonts w:ascii="Times New Roman" w:hAnsi="Times New Roman" w:cs="Times New Roman"/>
          <w:b w:val="0"/>
          <w:bCs w:val="0"/>
        </w:rPr>
        <w:t>5</w:t>
      </w:r>
      <w:r w:rsidRPr="00F22759">
        <w:rPr>
          <w:rFonts w:ascii="Times New Roman" w:hAnsi="Times New Roman" w:cs="Times New Roman"/>
          <w:b w:val="0"/>
          <w:bCs w:val="0"/>
        </w:rPr>
        <w:t xml:space="preserve"> Единого </w:t>
      </w:r>
      <w:r w:rsidRPr="00F22759">
        <w:rPr>
          <w:rFonts w:ascii="Times New Roman" w:hAnsi="Times New Roman" w:cs="Times New Roman"/>
          <w:b w:val="0"/>
          <w:bCs w:val="0"/>
        </w:rPr>
        <w:lastRenderedPageBreak/>
        <w:t xml:space="preserve">стандарта закупок ПАО «Россети» (Положение о закупке) устанавливается приоритет </w:t>
      </w:r>
      <w:r w:rsidR="002549A2" w:rsidRPr="00F2275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22759">
        <w:rPr>
          <w:rFonts w:ascii="Times New Roman" w:hAnsi="Times New Roman" w:cs="Times New Roman"/>
          <w:b w:val="0"/>
          <w:bCs w:val="0"/>
        </w:rPr>
        <w:t xml:space="preserve"> (далее – приоритет).</w:t>
      </w:r>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22759" w:rsidRDefault="002549A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F2275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22759">
        <w:rPr>
          <w:rFonts w:ascii="Times New Roman" w:hAnsi="Times New Roman" w:cs="Times New Roman"/>
          <w:b w:val="0"/>
          <w:bCs w:val="0"/>
        </w:rPr>
        <w:t>ссийской Федерации от 16.09.2016</w:t>
      </w:r>
      <w:r w:rsidRPr="00F22759">
        <w:rPr>
          <w:rFonts w:ascii="Times New Roman" w:hAnsi="Times New Roman" w:cs="Times New Roman"/>
          <w:b w:val="0"/>
          <w:bCs w:val="0"/>
        </w:rPr>
        <w:t xml:space="preserve"> № 925-ПП</w:t>
      </w:r>
      <w:r w:rsidR="00C40080" w:rsidRPr="00F22759">
        <w:rPr>
          <w:rFonts w:ascii="Times New Roman" w:hAnsi="Times New Roman" w:cs="Times New Roman"/>
          <w:b w:val="0"/>
          <w:bCs w:val="0"/>
        </w:rPr>
        <w:t xml:space="preserve"> (далее - Приоритет)</w:t>
      </w:r>
      <w:r w:rsidRPr="00F22759">
        <w:rPr>
          <w:rFonts w:ascii="Times New Roman" w:hAnsi="Times New Roman" w:cs="Times New Roman"/>
          <w:b w:val="0"/>
          <w:bCs w:val="0"/>
        </w:rPr>
        <w:t xml:space="preserve"> в случае в пункте </w:t>
      </w:r>
      <w:r w:rsidR="00A91402" w:rsidRPr="00F22759">
        <w:rPr>
          <w:rFonts w:ascii="Times New Roman" w:hAnsi="Times New Roman" w:cs="Times New Roman"/>
        </w:rPr>
        <w:fldChar w:fldCharType="begin"/>
      </w:r>
      <w:r w:rsidR="00A91402" w:rsidRPr="00F22759">
        <w:rPr>
          <w:rFonts w:ascii="Times New Roman" w:hAnsi="Times New Roman" w:cs="Times New Roman"/>
          <w:b w:val="0"/>
          <w:bCs w:val="0"/>
        </w:rPr>
        <w:instrText xml:space="preserve"> REF _Ref705008 \r \h </w:instrText>
      </w:r>
      <w:r w:rsidR="00152D1E" w:rsidRPr="00F22759">
        <w:rPr>
          <w:rFonts w:ascii="Times New Roman" w:hAnsi="Times New Roman" w:cs="Times New Roman"/>
        </w:rPr>
        <w:instrText xml:space="preserve"> \* MERGEFORMAT </w:instrText>
      </w:r>
      <w:r w:rsidR="00A91402" w:rsidRPr="00F22759">
        <w:rPr>
          <w:rFonts w:ascii="Times New Roman" w:hAnsi="Times New Roman" w:cs="Times New Roman"/>
        </w:rPr>
      </w:r>
      <w:r w:rsidR="00A91402" w:rsidRPr="00F22759">
        <w:rPr>
          <w:rFonts w:ascii="Times New Roman" w:hAnsi="Times New Roman" w:cs="Times New Roman"/>
        </w:rPr>
        <w:fldChar w:fldCharType="separate"/>
      </w:r>
      <w:r w:rsidR="00BC24F5" w:rsidRPr="00F22759">
        <w:rPr>
          <w:rFonts w:ascii="Times New Roman" w:hAnsi="Times New Roman" w:cs="Times New Roman"/>
          <w:b w:val="0"/>
          <w:bCs w:val="0"/>
        </w:rPr>
        <w:t>24</w:t>
      </w:r>
      <w:r w:rsidR="00A91402"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Приоритет предоставляется при соблюдении следующих условий: </w:t>
      </w:r>
    </w:p>
    <w:p w:rsidR="00C90121" w:rsidRPr="00F22759" w:rsidRDefault="00C40080" w:rsidP="00F21072">
      <w:pPr>
        <w:pStyle w:val="afffff6"/>
        <w:numPr>
          <w:ilvl w:val="0"/>
          <w:numId w:val="9"/>
        </w:numPr>
        <w:ind w:left="0" w:firstLine="567"/>
        <w:jc w:val="both"/>
        <w:rPr>
          <w:bCs/>
          <w:kern w:val="28"/>
        </w:rPr>
      </w:pPr>
      <w:r w:rsidRPr="00F22759">
        <w:rPr>
          <w:bCs/>
          <w:kern w:val="28"/>
        </w:rPr>
        <w:t>у</w:t>
      </w:r>
      <w:r w:rsidR="00D359FA" w:rsidRPr="00F2275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22759">
        <w:rPr>
          <w:bCs/>
          <w:kern w:val="28"/>
        </w:rPr>
        <w:t>исхождения поставляемых товаров;</w:t>
      </w:r>
    </w:p>
    <w:p w:rsidR="00585E9A" w:rsidRPr="00F22759" w:rsidRDefault="00585E9A" w:rsidP="00F21072">
      <w:pPr>
        <w:pStyle w:val="afffff6"/>
        <w:numPr>
          <w:ilvl w:val="0"/>
          <w:numId w:val="9"/>
        </w:numPr>
        <w:ind w:left="0" w:firstLine="567"/>
        <w:jc w:val="both"/>
        <w:rPr>
          <w:bCs/>
          <w:kern w:val="28"/>
        </w:rPr>
      </w:pPr>
      <w:r w:rsidRPr="00F22759">
        <w:t>предоставление участник</w:t>
      </w:r>
      <w:r w:rsidR="00B95A22" w:rsidRPr="00F22759">
        <w:t>ами</w:t>
      </w:r>
      <w:r w:rsidRPr="00F22759">
        <w:t xml:space="preserve"> закупки недостоверных сведени</w:t>
      </w:r>
      <w:r w:rsidR="00F83B30" w:rsidRPr="00F22759">
        <w:t>й</w:t>
      </w:r>
      <w:r w:rsidRPr="00F2275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22759" w:rsidRDefault="00C40080" w:rsidP="00F21072">
      <w:pPr>
        <w:pStyle w:val="afffff6"/>
        <w:numPr>
          <w:ilvl w:val="0"/>
          <w:numId w:val="9"/>
        </w:numPr>
        <w:ind w:left="0" w:firstLine="567"/>
        <w:jc w:val="both"/>
        <w:rPr>
          <w:bCs/>
          <w:kern w:val="28"/>
        </w:rPr>
      </w:pPr>
      <w:r w:rsidRPr="00F2275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22759" w:rsidRDefault="00585E9A" w:rsidP="00F21072">
      <w:pPr>
        <w:pStyle w:val="afffff6"/>
        <w:numPr>
          <w:ilvl w:val="0"/>
          <w:numId w:val="9"/>
        </w:numPr>
        <w:ind w:left="0" w:firstLine="567"/>
        <w:jc w:val="both"/>
        <w:rPr>
          <w:bCs/>
          <w:kern w:val="28"/>
        </w:rPr>
      </w:pPr>
      <w:r w:rsidRPr="00F2275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22759" w:rsidRDefault="00C40080"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Приоритет не предоставляется в случаях, если:</w:t>
      </w:r>
    </w:p>
    <w:p w:rsidR="00C40080" w:rsidRPr="00F22759" w:rsidRDefault="00C40080" w:rsidP="00C40080">
      <w:pPr>
        <w:pStyle w:val="afffff6"/>
        <w:ind w:left="0" w:firstLine="567"/>
        <w:jc w:val="both"/>
        <w:rPr>
          <w:bCs/>
          <w:kern w:val="28"/>
        </w:rPr>
      </w:pPr>
      <w:r w:rsidRPr="00F22759">
        <w:rPr>
          <w:bCs/>
          <w:kern w:val="28"/>
        </w:rPr>
        <w:t>а) закупка признана несостоявшейся и договор заключается с единственным участником закупки;</w:t>
      </w:r>
    </w:p>
    <w:p w:rsidR="00C40080" w:rsidRPr="00F22759" w:rsidRDefault="00C40080" w:rsidP="00C40080">
      <w:pPr>
        <w:pStyle w:val="afffff6"/>
        <w:ind w:left="0" w:firstLine="567"/>
        <w:jc w:val="both"/>
        <w:rPr>
          <w:bCs/>
          <w:kern w:val="28"/>
        </w:rPr>
      </w:pPr>
      <w:r w:rsidRPr="00F22759">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22759" w:rsidRDefault="00C40080" w:rsidP="00C40080">
      <w:pPr>
        <w:pStyle w:val="afffff6"/>
        <w:ind w:left="0" w:firstLine="567"/>
        <w:jc w:val="both"/>
        <w:rPr>
          <w:bCs/>
          <w:kern w:val="28"/>
        </w:rPr>
      </w:pPr>
      <w:r w:rsidRPr="00F2275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22759" w:rsidRDefault="00C40080" w:rsidP="00C40080">
      <w:pPr>
        <w:pStyle w:val="afffff6"/>
        <w:ind w:left="0" w:firstLine="567"/>
        <w:jc w:val="both"/>
        <w:rPr>
          <w:bCs/>
          <w:kern w:val="28"/>
        </w:rPr>
      </w:pPr>
      <w:r w:rsidRPr="00F2275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F22759">
        <w:rPr>
          <w:bCs/>
          <w:kern w:val="28"/>
        </w:rPr>
        <w:t>более</w:t>
      </w:r>
      <w:r w:rsidRPr="00F22759">
        <w:rPr>
          <w:bCs/>
          <w:kern w:val="28"/>
        </w:rPr>
        <w:t xml:space="preserve"> 50 процентов стоимости всех предложенных таким у</w:t>
      </w:r>
      <w:r w:rsidR="00F83B30" w:rsidRPr="00F22759">
        <w:rPr>
          <w:bCs/>
          <w:kern w:val="28"/>
        </w:rPr>
        <w:t>частником товаров, работ, услуг.</w:t>
      </w:r>
    </w:p>
    <w:p w:rsidR="00C40080" w:rsidRPr="00F22759" w:rsidRDefault="00C40080"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F22759">
        <w:rPr>
          <w:rFonts w:ascii="Times New Roman" w:hAnsi="Times New Roman" w:cs="Times New Roman"/>
          <w:b w:val="0"/>
          <w:bCs w:val="0"/>
        </w:rPr>
        <w:t xml:space="preserve">договора </w:t>
      </w:r>
      <w:r w:rsidRPr="00F2275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F22759">
        <w:rPr>
          <w:rFonts w:ascii="Times New Roman" w:hAnsi="Times New Roman" w:cs="Times New Roman"/>
          <w:b w:val="0"/>
          <w:bCs w:val="0"/>
        </w:rPr>
        <w:t>договора</w:t>
      </w:r>
      <w:r w:rsidRPr="00F22759">
        <w:rPr>
          <w:rFonts w:ascii="Times New Roman" w:hAnsi="Times New Roman" w:cs="Times New Roman"/>
          <w:b w:val="0"/>
          <w:bCs w:val="0"/>
        </w:rPr>
        <w:t>.</w:t>
      </w:r>
    </w:p>
    <w:p w:rsidR="004A32FE" w:rsidRPr="00F22759" w:rsidRDefault="004A32FE"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F22759" w:rsidRDefault="000B7F4E" w:rsidP="000B7F4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F22759">
        <w:rPr>
          <w:rFonts w:ascii="Times New Roman" w:hAnsi="Times New Roman" w:cs="Times New Roman"/>
          <w:b w:val="0"/>
          <w:bCs w:val="0"/>
        </w:rPr>
        <w:t>.</w:t>
      </w:r>
    </w:p>
    <w:p w:rsidR="00A67AA5" w:rsidRPr="00F22759" w:rsidRDefault="00A67AA5" w:rsidP="00D62DF4">
      <w:pPr>
        <w:pStyle w:val="afffff6"/>
        <w:ind w:left="851"/>
        <w:rPr>
          <w:b/>
          <w:bCs/>
          <w:kern w:val="28"/>
        </w:rPr>
      </w:pPr>
      <w:bookmarkStart w:id="67" w:name="_Toc123405462"/>
      <w:bookmarkStart w:id="68" w:name="_Toc166101207"/>
      <w:bookmarkEnd w:id="14"/>
    </w:p>
    <w:p w:rsidR="007633E7" w:rsidRPr="00F22759"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F22759">
        <w:rPr>
          <w:sz w:val="24"/>
          <w:szCs w:val="24"/>
        </w:rPr>
        <w:t>ДОКУМЕНТАЦИЯ</w:t>
      </w:r>
      <w:bookmarkEnd w:id="67"/>
      <w:bookmarkEnd w:id="68"/>
      <w:r w:rsidR="00D62DF4" w:rsidRPr="00F22759">
        <w:rPr>
          <w:sz w:val="24"/>
          <w:szCs w:val="24"/>
        </w:rPr>
        <w:t xml:space="preserve"> О ЗАКУПКЕ</w:t>
      </w:r>
      <w:bookmarkEnd w:id="69"/>
      <w:bookmarkEnd w:id="70"/>
    </w:p>
    <w:p w:rsidR="007633E7" w:rsidRPr="00F22759"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F22759">
        <w:rPr>
          <w:sz w:val="24"/>
          <w:szCs w:val="24"/>
        </w:rPr>
        <w:t>Предоставление документации</w:t>
      </w:r>
      <w:bookmarkEnd w:id="71"/>
      <w:bookmarkEnd w:id="72"/>
      <w:bookmarkEnd w:id="73"/>
      <w:bookmarkEnd w:id="74"/>
      <w:r w:rsidR="00D62DF4" w:rsidRPr="00F22759">
        <w:rPr>
          <w:sz w:val="24"/>
          <w:szCs w:val="24"/>
        </w:rPr>
        <w:t xml:space="preserve"> о закупке</w:t>
      </w:r>
      <w:bookmarkEnd w:id="75"/>
      <w:bookmarkEnd w:id="76"/>
    </w:p>
    <w:p w:rsidR="007633E7" w:rsidRPr="00F2275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F22759">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F22759">
        <w:rPr>
          <w:rFonts w:ascii="Times New Roman" w:hAnsi="Times New Roman" w:cs="Times New Roman"/>
          <w:b w:val="0"/>
          <w:bCs w:val="0"/>
        </w:rPr>
        <w:t xml:space="preserve">, указанной в п.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_Ref11937482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26</w:t>
      </w:r>
      <w:r w:rsidR="00FA3696" w:rsidRPr="00F22759">
        <w:rPr>
          <w:rFonts w:ascii="Times New Roman" w:hAnsi="Times New Roman" w:cs="Times New Roman"/>
          <w:b w:val="0"/>
          <w:bCs w:val="0"/>
        </w:rPr>
        <w:fldChar w:fldCharType="end"/>
      </w:r>
      <w:r w:rsidR="00FA3696" w:rsidRPr="00F22759">
        <w:rPr>
          <w:rFonts w:ascii="Times New Roman" w:hAnsi="Times New Roman" w:cs="Times New Roman"/>
          <w:b w:val="0"/>
          <w:bCs w:val="0"/>
        </w:rPr>
        <w:t xml:space="preserve"> </w:t>
      </w:r>
      <w:r w:rsidR="008F6749" w:rsidRPr="00F22759">
        <w:rPr>
          <w:rFonts w:ascii="Times New Roman" w:hAnsi="Times New Roman" w:cs="Times New Roman"/>
          <w:b w:val="0"/>
          <w:bCs w:val="0"/>
        </w:rPr>
        <w:t xml:space="preserve">части </w:t>
      </w:r>
      <w:r w:rsidR="008F6749" w:rsidRPr="00F22759">
        <w:rPr>
          <w:rStyle w:val="17"/>
          <w:rFonts w:ascii="Times New Roman" w:hAnsi="Times New Roman" w:cs="Times New Roman"/>
          <w:bCs/>
          <w:sz w:val="24"/>
          <w:szCs w:val="24"/>
          <w:lang w:val="en-US"/>
        </w:rPr>
        <w:t>IV</w:t>
      </w:r>
      <w:r w:rsidR="008F6749" w:rsidRPr="00F22759" w:rsidDel="00413E80">
        <w:rPr>
          <w:rFonts w:ascii="Times New Roman" w:hAnsi="Times New Roman" w:cs="Times New Roman"/>
          <w:b w:val="0"/>
          <w:bCs w:val="0"/>
        </w:rPr>
        <w:t xml:space="preserve"> </w:t>
      </w:r>
      <w:r w:rsidR="008F6749"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 xml:space="preserve"> (далее – ЭТП)</w:t>
      </w:r>
      <w:r w:rsidR="007633E7" w:rsidRPr="00F22759">
        <w:rPr>
          <w:rFonts w:ascii="Times New Roman" w:hAnsi="Times New Roman" w:cs="Times New Roman"/>
          <w:b w:val="0"/>
          <w:bCs w:val="0"/>
        </w:rPr>
        <w:t>.</w:t>
      </w:r>
      <w:bookmarkEnd w:id="77"/>
      <w:r w:rsidRPr="00F22759">
        <w:rPr>
          <w:rFonts w:ascii="Times New Roman" w:hAnsi="Times New Roman" w:cs="Times New Roman"/>
          <w:b w:val="0"/>
          <w:bCs w:val="0"/>
        </w:rPr>
        <w:t xml:space="preserve"> Срок начала предоставления документации о закупке </w:t>
      </w:r>
      <w:r w:rsidR="00EE6CA1" w:rsidRPr="00F22759">
        <w:rPr>
          <w:rFonts w:ascii="Times New Roman" w:hAnsi="Times New Roman" w:cs="Times New Roman"/>
          <w:b w:val="0"/>
          <w:bCs w:val="0"/>
        </w:rPr>
        <w:t xml:space="preserve">устанавливается </w:t>
      </w:r>
      <w:r w:rsidRPr="00F22759">
        <w:rPr>
          <w:rFonts w:ascii="Times New Roman" w:hAnsi="Times New Roman" w:cs="Times New Roman"/>
          <w:b w:val="0"/>
          <w:bCs w:val="0"/>
        </w:rPr>
        <w:t>в извещении о закупке</w:t>
      </w:r>
      <w:r w:rsidR="0001468C" w:rsidRPr="00F22759">
        <w:rPr>
          <w:rFonts w:ascii="Times New Roman" w:hAnsi="Times New Roman" w:cs="Times New Roman"/>
          <w:b w:val="0"/>
          <w:bCs w:val="0"/>
        </w:rPr>
        <w:t xml:space="preserve"> и в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A3696" w:rsidRPr="00F22759">
        <w:rPr>
          <w:rFonts w:ascii="Times New Roman" w:hAnsi="Times New Roman" w:cs="Times New Roman"/>
          <w:b w:val="0"/>
          <w:bCs w:val="0"/>
        </w:rPr>
        <w:fldChar w:fldCharType="end"/>
      </w:r>
      <w:r w:rsidR="0001468C" w:rsidRPr="00F22759">
        <w:rPr>
          <w:rFonts w:ascii="Times New Roman" w:hAnsi="Times New Roman" w:cs="Times New Roman"/>
          <w:b w:val="0"/>
          <w:bCs w:val="0"/>
        </w:rPr>
        <w:t xml:space="preserve"> части </w:t>
      </w:r>
      <w:r w:rsidR="0001468C" w:rsidRPr="00F22759">
        <w:rPr>
          <w:rStyle w:val="17"/>
          <w:rFonts w:ascii="Times New Roman" w:hAnsi="Times New Roman" w:cs="Times New Roman"/>
          <w:bCs/>
          <w:sz w:val="24"/>
          <w:szCs w:val="24"/>
          <w:lang w:val="en-US"/>
        </w:rPr>
        <w:t>IV</w:t>
      </w:r>
      <w:r w:rsidR="0001468C" w:rsidRPr="00F22759" w:rsidDel="00413E80">
        <w:rPr>
          <w:rFonts w:ascii="Times New Roman" w:hAnsi="Times New Roman" w:cs="Times New Roman"/>
          <w:b w:val="0"/>
          <w:bCs w:val="0"/>
        </w:rPr>
        <w:t xml:space="preserve"> </w:t>
      </w:r>
      <w:r w:rsidR="0001468C"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w:t>
      </w:r>
      <w:bookmarkEnd w:id="78"/>
    </w:p>
    <w:p w:rsidR="007633E7" w:rsidRPr="00F22759"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F22759">
        <w:rPr>
          <w:sz w:val="24"/>
          <w:szCs w:val="24"/>
        </w:rPr>
        <w:t xml:space="preserve">Разъяснение положений </w:t>
      </w:r>
      <w:r w:rsidR="0045224D" w:rsidRPr="00F22759">
        <w:rPr>
          <w:sz w:val="24"/>
          <w:szCs w:val="24"/>
        </w:rPr>
        <w:t xml:space="preserve">извещения о закупке и/или </w:t>
      </w:r>
      <w:r w:rsidRPr="00F22759">
        <w:rPr>
          <w:sz w:val="24"/>
          <w:szCs w:val="24"/>
        </w:rPr>
        <w:t>документации</w:t>
      </w:r>
      <w:bookmarkEnd w:id="79"/>
      <w:r w:rsidR="00D62DF4" w:rsidRPr="00F22759">
        <w:rPr>
          <w:sz w:val="24"/>
          <w:szCs w:val="24"/>
        </w:rPr>
        <w:t xml:space="preserve"> о закупке</w:t>
      </w:r>
      <w:bookmarkEnd w:id="80"/>
      <w:bookmarkEnd w:id="81"/>
    </w:p>
    <w:p w:rsidR="00183F25" w:rsidRPr="00F2275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F22759">
        <w:rPr>
          <w:rFonts w:ascii="Times New Roman" w:hAnsi="Times New Roman" w:cs="Times New Roman"/>
          <w:b w:val="0"/>
          <w:bCs w:val="0"/>
        </w:rPr>
        <w:t xml:space="preserve">Любой участник закупки вправе направить </w:t>
      </w:r>
      <w:r w:rsidR="00CD72EE" w:rsidRPr="00F22759">
        <w:rPr>
          <w:rFonts w:ascii="Times New Roman" w:hAnsi="Times New Roman" w:cs="Times New Roman"/>
          <w:b w:val="0"/>
          <w:bCs w:val="0"/>
        </w:rPr>
        <w:t xml:space="preserve">средствами электронной площадки </w:t>
      </w:r>
      <w:r w:rsidR="00FF1D4F"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запрос о даче разъяснений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документации</w:t>
      </w:r>
      <w:r w:rsidR="00120A22"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r w:rsidR="00CD72EE" w:rsidRPr="00F22759">
        <w:rPr>
          <w:rFonts w:ascii="Times New Roman" w:hAnsi="Times New Roman" w:cs="Times New Roman"/>
          <w:b w:val="0"/>
          <w:bCs w:val="0"/>
        </w:rPr>
        <w:t xml:space="preserve">Порядок подачи запроса на разъяснения положений </w:t>
      </w:r>
      <w:r w:rsidR="0045224D" w:rsidRPr="00F22759">
        <w:rPr>
          <w:rFonts w:ascii="Times New Roman" w:hAnsi="Times New Roman" w:cs="Times New Roman"/>
          <w:b w:val="0"/>
          <w:bCs w:val="0"/>
        </w:rPr>
        <w:t xml:space="preserve">извещения о закупке и/или </w:t>
      </w:r>
      <w:r w:rsidR="00CD72EE" w:rsidRPr="00F22759">
        <w:rPr>
          <w:rFonts w:ascii="Times New Roman" w:hAnsi="Times New Roman" w:cs="Times New Roman"/>
          <w:b w:val="0"/>
          <w:bCs w:val="0"/>
        </w:rPr>
        <w:t xml:space="preserve">документации о закупке определяется Регламентом работы ЭТП. </w:t>
      </w:r>
      <w:r w:rsidR="00183F25" w:rsidRPr="00F2275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F22759">
        <w:rPr>
          <w:rFonts w:ascii="Times New Roman" w:hAnsi="Times New Roman" w:cs="Times New Roman"/>
          <w:b w:val="0"/>
          <w:bCs w:val="0"/>
        </w:rPr>
        <w:t xml:space="preserve">извещения о закупке и/или </w:t>
      </w:r>
      <w:r w:rsidR="00183F25" w:rsidRPr="00F22759">
        <w:rPr>
          <w:rFonts w:ascii="Times New Roman" w:hAnsi="Times New Roman" w:cs="Times New Roman"/>
          <w:b w:val="0"/>
          <w:bCs w:val="0"/>
        </w:rPr>
        <w:lastRenderedPageBreak/>
        <w:t xml:space="preserve">документации о закупке указаны в пункте </w:t>
      </w:r>
      <w:r w:rsidR="00FA3696" w:rsidRPr="00F22759">
        <w:rPr>
          <w:rFonts w:ascii="Times New Roman" w:hAnsi="Times New Roman" w:cs="Times New Roman"/>
          <w:b w:val="0"/>
        </w:rPr>
        <w:fldChar w:fldCharType="begin"/>
      </w:r>
      <w:r w:rsidR="00FA3696" w:rsidRPr="00F22759">
        <w:rPr>
          <w:rFonts w:ascii="Times New Roman" w:hAnsi="Times New Roman" w:cs="Times New Roman"/>
          <w:b w:val="0"/>
          <w:bCs w:val="0"/>
        </w:rPr>
        <w:instrText xml:space="preserve"> REF _Ref11937627 \r \h </w:instrText>
      </w:r>
      <w:r w:rsidR="00152D1E" w:rsidRPr="00F22759">
        <w:rPr>
          <w:rFonts w:ascii="Times New Roman" w:hAnsi="Times New Roman" w:cs="Times New Roman"/>
          <w:b w:val="0"/>
        </w:rPr>
        <w:instrText xml:space="preserve"> \* MERGEFORMAT </w:instrText>
      </w:r>
      <w:r w:rsidR="00FA3696" w:rsidRPr="00F22759">
        <w:rPr>
          <w:rFonts w:ascii="Times New Roman" w:hAnsi="Times New Roman" w:cs="Times New Roman"/>
          <w:b w:val="0"/>
        </w:rPr>
      </w:r>
      <w:r w:rsidR="00FA3696" w:rsidRPr="00F22759">
        <w:rPr>
          <w:rFonts w:ascii="Times New Roman" w:hAnsi="Times New Roman" w:cs="Times New Roman"/>
          <w:b w:val="0"/>
        </w:rPr>
        <w:fldChar w:fldCharType="separate"/>
      </w:r>
      <w:r w:rsidR="00BC24F5" w:rsidRPr="00F22759">
        <w:rPr>
          <w:rFonts w:ascii="Times New Roman" w:hAnsi="Times New Roman" w:cs="Times New Roman"/>
          <w:b w:val="0"/>
          <w:bCs w:val="0"/>
        </w:rPr>
        <w:t>9</w:t>
      </w:r>
      <w:r w:rsidR="00FA3696" w:rsidRPr="00F22759">
        <w:rPr>
          <w:rFonts w:ascii="Times New Roman" w:hAnsi="Times New Roman" w:cs="Times New Roman"/>
          <w:b w:val="0"/>
        </w:rPr>
        <w:fldChar w:fldCharType="end"/>
      </w:r>
      <w:r w:rsidR="00183F2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183F25" w:rsidRPr="00F22759">
        <w:rPr>
          <w:rFonts w:ascii="Times New Roman" w:hAnsi="Times New Roman" w:cs="Times New Roman"/>
          <w:b w:val="0"/>
          <w:bCs w:val="0"/>
        </w:rPr>
        <w:t xml:space="preserve"> «ИНФОРМАЦИОННАЯ КАРТА ЗАКУПКИ».</w:t>
      </w:r>
      <w:bookmarkEnd w:id="82"/>
    </w:p>
    <w:p w:rsidR="00120A22" w:rsidRPr="00F2275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течение трех рабочих дней с даты поступления запроса,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осуществляет разъяснение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 xml:space="preserve">документации о закупке и размещает их в </w:t>
      </w:r>
      <w:r w:rsidR="00850314" w:rsidRPr="00F22759">
        <w:rPr>
          <w:rFonts w:ascii="Times New Roman" w:hAnsi="Times New Roman" w:cs="Times New Roman"/>
          <w:b w:val="0"/>
          <w:bCs w:val="0"/>
        </w:rPr>
        <w:t>ЕИС</w:t>
      </w:r>
      <w:r w:rsidRPr="00F2275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F22759">
        <w:rPr>
          <w:rFonts w:ascii="Times New Roman" w:hAnsi="Times New Roman" w:cs="Times New Roman"/>
          <w:b w:val="0"/>
          <w:bCs w:val="0"/>
        </w:rPr>
        <w:t>3 (</w:t>
      </w:r>
      <w:r w:rsidRPr="00F22759">
        <w:rPr>
          <w:rFonts w:ascii="Times New Roman" w:hAnsi="Times New Roman" w:cs="Times New Roman"/>
          <w:b w:val="0"/>
          <w:bCs w:val="0"/>
        </w:rPr>
        <w:t>три</w:t>
      </w:r>
      <w:r w:rsidR="00D35172" w:rsidRPr="00F22759">
        <w:rPr>
          <w:rFonts w:ascii="Times New Roman" w:hAnsi="Times New Roman" w:cs="Times New Roman"/>
          <w:b w:val="0"/>
          <w:bCs w:val="0"/>
        </w:rPr>
        <w:t>)</w:t>
      </w:r>
      <w:r w:rsidRPr="00F2275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22759">
        <w:rPr>
          <w:rFonts w:ascii="Times New Roman" w:hAnsi="Times New Roman" w:cs="Times New Roman"/>
          <w:b w:val="0"/>
          <w:bCs w:val="0"/>
        </w:rPr>
        <w:t xml:space="preserve">. </w:t>
      </w:r>
      <w:bookmarkEnd w:id="83"/>
    </w:p>
    <w:p w:rsidR="00183F25" w:rsidRPr="00F2275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F22759"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F22759">
        <w:rPr>
          <w:sz w:val="24"/>
          <w:szCs w:val="24"/>
        </w:rPr>
        <w:t xml:space="preserve">Внесение изменений в извещение о </w:t>
      </w:r>
      <w:bookmarkEnd w:id="84"/>
      <w:bookmarkEnd w:id="85"/>
      <w:r w:rsidR="00183F25" w:rsidRPr="00F22759">
        <w:rPr>
          <w:sz w:val="24"/>
          <w:szCs w:val="24"/>
        </w:rPr>
        <w:t>закупке и/или документацию о закупке</w:t>
      </w:r>
      <w:bookmarkEnd w:id="86"/>
      <w:bookmarkEnd w:id="87"/>
    </w:p>
    <w:p w:rsidR="007633E7" w:rsidRPr="00F227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 окончания срока подачи заявок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F22759" w:rsidRDefault="00850314" w:rsidP="00E976B0">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F22759">
        <w:rPr>
          <w:rFonts w:ascii="Times New Roman" w:hAnsi="Times New Roman" w:cs="Times New Roman"/>
          <w:b w:val="0"/>
          <w:bCs w:val="0"/>
        </w:rPr>
        <w:t>Организатором</w:t>
      </w:r>
      <w:r w:rsidRPr="00F22759">
        <w:rPr>
          <w:rFonts w:ascii="Times New Roman" w:hAnsi="Times New Roman" w:cs="Times New Roman"/>
          <w:b w:val="0"/>
        </w:rPr>
        <w:t xml:space="preserve"> в ЕИС не позднее чем в течение </w:t>
      </w:r>
      <w:r w:rsidR="00D35172" w:rsidRPr="00F22759">
        <w:rPr>
          <w:rFonts w:ascii="Times New Roman" w:hAnsi="Times New Roman" w:cs="Times New Roman"/>
          <w:b w:val="0"/>
        </w:rPr>
        <w:t>3 (</w:t>
      </w:r>
      <w:r w:rsidRPr="00F22759">
        <w:rPr>
          <w:rFonts w:ascii="Times New Roman" w:hAnsi="Times New Roman" w:cs="Times New Roman"/>
          <w:b w:val="0"/>
        </w:rPr>
        <w:t>трех</w:t>
      </w:r>
      <w:r w:rsidR="00D35172" w:rsidRPr="00F22759">
        <w:rPr>
          <w:rFonts w:ascii="Times New Roman" w:hAnsi="Times New Roman" w:cs="Times New Roman"/>
          <w:b w:val="0"/>
        </w:rPr>
        <w:t>)</w:t>
      </w:r>
      <w:r w:rsidRPr="00F22759">
        <w:rPr>
          <w:rFonts w:ascii="Times New Roman" w:hAnsi="Times New Roman" w:cs="Times New Roman"/>
          <w:b w:val="0"/>
        </w:rPr>
        <w:t xml:space="preserve"> дней со дня принятия решения о внесении указанных изменений. </w:t>
      </w:r>
      <w:r w:rsidR="007633E7" w:rsidRPr="00F22759">
        <w:rPr>
          <w:rFonts w:ascii="Times New Roman" w:hAnsi="Times New Roman" w:cs="Times New Roman"/>
          <w:b w:val="0"/>
        </w:rPr>
        <w:t xml:space="preserve">При этом </w:t>
      </w:r>
      <w:r w:rsidRPr="00F2275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22759">
        <w:rPr>
          <w:rFonts w:ascii="Times New Roman" w:hAnsi="Times New Roman" w:cs="Times New Roman"/>
          <w:b w:val="0"/>
        </w:rPr>
        <w:t>Положении о закупке</w:t>
      </w:r>
      <w:r w:rsidRPr="00F22759">
        <w:rPr>
          <w:rFonts w:ascii="Times New Roman" w:hAnsi="Times New Roman" w:cs="Times New Roman"/>
          <w:b w:val="0"/>
        </w:rPr>
        <w:t>.</w:t>
      </w:r>
    </w:p>
    <w:p w:rsidR="009E7A3A" w:rsidRPr="00F22759" w:rsidRDefault="009E7A3A" w:rsidP="00FA1AA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F2275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Организатор</w:t>
      </w:r>
      <w:r w:rsidR="007633E7" w:rsidRPr="00F22759">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F22759">
        <w:rPr>
          <w:rFonts w:ascii="Times New Roman" w:hAnsi="Times New Roman" w:cs="Times New Roman"/>
          <w:b w:val="0"/>
        </w:rPr>
        <w:t>закупке</w:t>
      </w:r>
      <w:r w:rsidR="00850314" w:rsidRPr="00F22759">
        <w:rPr>
          <w:rFonts w:ascii="Times New Roman" w:hAnsi="Times New Roman" w:cs="Times New Roman"/>
          <w:b w:val="0"/>
          <w:bCs w:val="0"/>
        </w:rPr>
        <w:t xml:space="preserve"> и/или </w:t>
      </w:r>
      <w:r w:rsidR="007633E7" w:rsidRPr="00F22759">
        <w:rPr>
          <w:rFonts w:ascii="Times New Roman" w:hAnsi="Times New Roman" w:cs="Times New Roman"/>
          <w:b w:val="0"/>
          <w:bCs w:val="0"/>
        </w:rPr>
        <w:t>документацию</w:t>
      </w:r>
      <w:r w:rsidR="00850314" w:rsidRPr="00F22759">
        <w:rPr>
          <w:rFonts w:ascii="Times New Roman" w:hAnsi="Times New Roman" w:cs="Times New Roman"/>
          <w:b w:val="0"/>
          <w:bCs w:val="0"/>
        </w:rPr>
        <w:t xml:space="preserve"> о закупке</w:t>
      </w:r>
      <w:r w:rsidR="007633E7" w:rsidRPr="00F22759">
        <w:rPr>
          <w:rFonts w:ascii="Times New Roman" w:hAnsi="Times New Roman" w:cs="Times New Roman"/>
          <w:b w:val="0"/>
          <w:bCs w:val="0"/>
        </w:rPr>
        <w:t xml:space="preserve">, размещенными надлежащим образом. </w:t>
      </w:r>
    </w:p>
    <w:p w:rsidR="007633E7" w:rsidRPr="00F22759"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F22759">
        <w:rPr>
          <w:sz w:val="24"/>
          <w:szCs w:val="24"/>
        </w:rPr>
        <w:t xml:space="preserve">Отмена </w:t>
      </w:r>
      <w:bookmarkEnd w:id="88"/>
      <w:r w:rsidR="00E976B0" w:rsidRPr="00F22759">
        <w:rPr>
          <w:sz w:val="24"/>
          <w:szCs w:val="24"/>
        </w:rPr>
        <w:t>закупки</w:t>
      </w:r>
      <w:bookmarkEnd w:id="89"/>
      <w:bookmarkEnd w:id="90"/>
    </w:p>
    <w:p w:rsidR="007633E7" w:rsidRPr="00F2275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F22759">
        <w:rPr>
          <w:rFonts w:ascii="Times New Roman" w:hAnsi="Times New Roman" w:cs="Times New Roman"/>
          <w:b w:val="0"/>
          <w:bCs w:val="0"/>
        </w:rPr>
        <w:t>Организатор</w:t>
      </w:r>
      <w:r w:rsidR="007633E7" w:rsidRPr="00F22759">
        <w:rPr>
          <w:rFonts w:ascii="Times New Roman" w:hAnsi="Times New Roman" w:cs="Times New Roman"/>
          <w:b w:val="0"/>
          <w:bCs w:val="0"/>
        </w:rPr>
        <w:t xml:space="preserve"> </w:t>
      </w:r>
      <w:r w:rsidR="00E976B0" w:rsidRPr="00F2275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22759">
        <w:rPr>
          <w:rFonts w:ascii="Times New Roman" w:hAnsi="Times New Roman" w:cs="Times New Roman"/>
          <w:b w:val="0"/>
          <w:bCs w:val="0"/>
        </w:rPr>
        <w:t>.</w:t>
      </w:r>
      <w:bookmarkEnd w:id="91"/>
    </w:p>
    <w:p w:rsidR="007633E7" w:rsidRPr="00F2275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F22759">
        <w:rPr>
          <w:rFonts w:ascii="Times New Roman" w:hAnsi="Times New Roman" w:cs="Times New Roman"/>
          <w:b w:val="0"/>
          <w:bCs w:val="0"/>
        </w:rPr>
        <w:t xml:space="preserve">Решение об отмене </w:t>
      </w:r>
      <w:r w:rsidR="00E976B0" w:rsidRPr="00F22759">
        <w:rPr>
          <w:rFonts w:ascii="Times New Roman" w:hAnsi="Times New Roman" w:cs="Times New Roman"/>
          <w:b w:val="0"/>
          <w:bCs w:val="0"/>
        </w:rPr>
        <w:t xml:space="preserve">закупки размещается </w:t>
      </w:r>
      <w:r w:rsidR="00FF1D4F" w:rsidRPr="00F22759">
        <w:rPr>
          <w:rFonts w:ascii="Times New Roman" w:hAnsi="Times New Roman" w:cs="Times New Roman"/>
          <w:b w:val="0"/>
          <w:bCs w:val="0"/>
        </w:rPr>
        <w:t>Организатором</w:t>
      </w:r>
      <w:r w:rsidR="00E976B0" w:rsidRPr="00F22759">
        <w:rPr>
          <w:rFonts w:ascii="Times New Roman" w:hAnsi="Times New Roman" w:cs="Times New Roman"/>
          <w:b w:val="0"/>
          <w:bCs w:val="0"/>
        </w:rPr>
        <w:t xml:space="preserve"> в ЕИС в день принятия этого решения</w:t>
      </w:r>
      <w:r w:rsidRPr="00F22759">
        <w:rPr>
          <w:rFonts w:ascii="Times New Roman" w:hAnsi="Times New Roman" w:cs="Times New Roman"/>
          <w:b w:val="0"/>
          <w:bCs w:val="0"/>
        </w:rPr>
        <w:t>.</w:t>
      </w:r>
    </w:p>
    <w:p w:rsidR="007633E7" w:rsidRPr="00F2275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истечении срока отмены закупки и до заключения договора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22759">
        <w:rPr>
          <w:rFonts w:ascii="Times New Roman" w:hAnsi="Times New Roman" w:cs="Times New Roman"/>
          <w:b w:val="0"/>
          <w:bCs w:val="0"/>
        </w:rPr>
        <w:t xml:space="preserve">. </w:t>
      </w:r>
    </w:p>
    <w:p w:rsidR="007633E7" w:rsidRPr="00F22759" w:rsidRDefault="007633E7" w:rsidP="00FA1AA1"/>
    <w:p w:rsidR="007633E7" w:rsidRPr="00F22759"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F22759">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F22759">
        <w:rPr>
          <w:sz w:val="24"/>
          <w:szCs w:val="24"/>
        </w:rPr>
        <w:t>ЗАКУПКЕ</w:t>
      </w:r>
      <w:bookmarkEnd w:id="99"/>
      <w:bookmarkEnd w:id="100"/>
      <w:bookmarkEnd w:id="101"/>
    </w:p>
    <w:p w:rsidR="007633E7" w:rsidRPr="00F22759"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F22759">
        <w:rPr>
          <w:sz w:val="24"/>
          <w:szCs w:val="24"/>
        </w:rPr>
        <w:t xml:space="preserve">Требования к оформлению заявки на участие в </w:t>
      </w:r>
      <w:r w:rsidR="008316C8" w:rsidRPr="00F22759">
        <w:rPr>
          <w:sz w:val="24"/>
          <w:szCs w:val="24"/>
        </w:rPr>
        <w:t>закупке</w:t>
      </w:r>
      <w:bookmarkEnd w:id="102"/>
      <w:bookmarkEnd w:id="103"/>
    </w:p>
    <w:p w:rsidR="002C4B51" w:rsidRPr="00F2275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F2275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F22759">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22759"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готовит заявку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соответствии с требованиями раздела </w:t>
      </w:r>
      <w:r w:rsidR="00956EBC" w:rsidRPr="00F22759">
        <w:rPr>
          <w:rFonts w:ascii="Times New Roman" w:hAnsi="Times New Roman" w:cs="Times New Roman"/>
          <w:b w:val="0"/>
        </w:rPr>
        <w:fldChar w:fldCharType="begin"/>
      </w:r>
      <w:r w:rsidR="00956EBC" w:rsidRPr="00F22759">
        <w:rPr>
          <w:rFonts w:ascii="Times New Roman" w:hAnsi="Times New Roman" w:cs="Times New Roman"/>
          <w:b w:val="0"/>
        </w:rPr>
        <w:instrText xml:space="preserve"> REF _Ref705681 \r \h  \* MERGEFORMAT </w:instrText>
      </w:r>
      <w:r w:rsidR="00956EBC" w:rsidRPr="00F22759">
        <w:rPr>
          <w:rFonts w:ascii="Times New Roman" w:hAnsi="Times New Roman" w:cs="Times New Roman"/>
          <w:b w:val="0"/>
        </w:rPr>
      </w:r>
      <w:r w:rsidR="00956EBC"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956EBC" w:rsidRPr="00F22759">
        <w:rPr>
          <w:rFonts w:ascii="Times New Roman" w:hAnsi="Times New Roman" w:cs="Times New Roman"/>
          <w:b w:val="0"/>
        </w:rPr>
        <w:fldChar w:fldCharType="end"/>
      </w:r>
      <w:r w:rsidRPr="00F22759">
        <w:rPr>
          <w:rFonts w:ascii="Times New Roman" w:hAnsi="Times New Roman" w:cs="Times New Roman"/>
          <w:b w:val="0"/>
          <w:bCs w:val="0"/>
        </w:rPr>
        <w:t xml:space="preserve"> «ТРЕБОВАНИЯ К СОДЕРЖАНИЮ ЗАЯВКИ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w:t>
      </w:r>
      <w:r w:rsidRPr="00F22759">
        <w:rPr>
          <w:rFonts w:ascii="Times New Roman" w:hAnsi="Times New Roman" w:cs="Times New Roman"/>
          <w:b w:val="0"/>
        </w:rPr>
        <w:t xml:space="preserve"> </w:t>
      </w:r>
      <w:r w:rsidR="00D35172" w:rsidRPr="00F22759">
        <w:rPr>
          <w:rFonts w:ascii="Times New Roman" w:hAnsi="Times New Roman" w:cs="Times New Roman"/>
          <w:b w:val="0"/>
        </w:rPr>
        <w:t xml:space="preserve">части </w:t>
      </w:r>
      <w:r w:rsidR="00D35172" w:rsidRPr="00F22759">
        <w:rPr>
          <w:rFonts w:ascii="Times New Roman" w:hAnsi="Times New Roman" w:cs="Times New Roman"/>
          <w:b w:val="0"/>
          <w:lang w:val="en-US"/>
        </w:rPr>
        <w:t>I</w:t>
      </w:r>
      <w:r w:rsidR="00D35172" w:rsidRPr="00F22759">
        <w:rPr>
          <w:rFonts w:ascii="Times New Roman" w:hAnsi="Times New Roman" w:cs="Times New Roman"/>
          <w:b w:val="0"/>
        </w:rPr>
        <w:t xml:space="preserve"> «ОБЩИЕ УСЛОВИЯ ПРОВЕДЕНИЯ ЗАКУПКИ» </w:t>
      </w:r>
      <w:r w:rsidRPr="00F22759">
        <w:rPr>
          <w:rFonts w:ascii="Times New Roman" w:hAnsi="Times New Roman" w:cs="Times New Roman"/>
          <w:b w:val="0"/>
          <w:bCs w:val="0"/>
        </w:rPr>
        <w:t xml:space="preserve">и в соответствии с формами документов, установленными частью </w:t>
      </w:r>
      <w:r w:rsidR="008316C8" w:rsidRPr="00F22759">
        <w:rPr>
          <w:rFonts w:ascii="Times New Roman" w:hAnsi="Times New Roman" w:cs="Times New Roman"/>
          <w:b w:val="0"/>
          <w:bCs w:val="0"/>
          <w:lang w:val="en-US"/>
        </w:rPr>
        <w:t>II</w:t>
      </w:r>
      <w:r w:rsidRPr="00F22759">
        <w:rPr>
          <w:rFonts w:ascii="Times New Roman" w:hAnsi="Times New Roman" w:cs="Times New Roman"/>
          <w:b w:val="0"/>
          <w:bCs w:val="0"/>
          <w:lang w:val="en-US"/>
        </w:rPr>
        <w:t>I</w:t>
      </w:r>
      <w:r w:rsidRPr="00F22759">
        <w:rPr>
          <w:rFonts w:ascii="Times New Roman" w:hAnsi="Times New Roman" w:cs="Times New Roman"/>
          <w:b w:val="0"/>
          <w:bCs w:val="0"/>
        </w:rPr>
        <w:t xml:space="preserve"> «ОБРАЗЦЫ ФОРМ ДЛЯ ЗАПОЛНЕНИЯ УЧАСТНИКАМИ ЗАКУПКИ».</w:t>
      </w:r>
      <w:bookmarkEnd w:id="104"/>
      <w:r w:rsidR="009106FE" w:rsidRPr="00F22759">
        <w:rPr>
          <w:rFonts w:ascii="Times New Roman" w:hAnsi="Times New Roman" w:cs="Times New Roman"/>
          <w:b w:val="0"/>
          <w:bCs w:val="0"/>
        </w:rPr>
        <w:t xml:space="preserve"> Заявка действительна в течение срока, указанного участником </w:t>
      </w:r>
      <w:r w:rsidR="009106FE" w:rsidRPr="00F22759">
        <w:rPr>
          <w:rFonts w:ascii="Times New Roman" w:hAnsi="Times New Roman" w:cs="Times New Roman"/>
          <w:b w:val="0"/>
          <w:bCs w:val="0"/>
        </w:rPr>
        <w:lastRenderedPageBreak/>
        <w:t>закупки в письме о подаче оферты</w:t>
      </w:r>
      <w:r w:rsidR="000A291D" w:rsidRPr="00F22759">
        <w:rPr>
          <w:rFonts w:ascii="Times New Roman" w:hAnsi="Times New Roman" w:cs="Times New Roman"/>
          <w:b w:val="0"/>
          <w:bCs w:val="0"/>
        </w:rPr>
        <w:t xml:space="preserve"> (Письме об участии в аукционе)</w:t>
      </w:r>
      <w:r w:rsidR="009106FE" w:rsidRPr="00F22759">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F22759">
        <w:rPr>
          <w:rFonts w:ascii="Times New Roman" w:hAnsi="Times New Roman" w:cs="Times New Roman"/>
          <w:b w:val="0"/>
          <w:bCs w:val="0"/>
        </w:rPr>
        <w:t xml:space="preserve">в пункте </w:t>
      </w:r>
      <w:r w:rsidR="000500C3" w:rsidRPr="00F22759">
        <w:rPr>
          <w:rFonts w:ascii="Times New Roman" w:hAnsi="Times New Roman" w:cs="Times New Roman"/>
          <w:b w:val="0"/>
          <w:bCs w:val="0"/>
        </w:rPr>
        <w:fldChar w:fldCharType="begin"/>
      </w:r>
      <w:r w:rsidR="000500C3"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0500C3" w:rsidRPr="00F22759">
        <w:rPr>
          <w:rFonts w:ascii="Times New Roman" w:hAnsi="Times New Roman" w:cs="Times New Roman"/>
          <w:b w:val="0"/>
          <w:bCs w:val="0"/>
        </w:rPr>
      </w:r>
      <w:r w:rsidR="000500C3"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0500C3" w:rsidRPr="00F22759">
        <w:rPr>
          <w:rFonts w:ascii="Times New Roman" w:hAnsi="Times New Roman" w:cs="Times New Roman"/>
          <w:b w:val="0"/>
          <w:bCs w:val="0"/>
        </w:rPr>
        <w:fldChar w:fldCharType="end"/>
      </w:r>
      <w:r w:rsidR="000500C3" w:rsidRPr="00F22759">
        <w:rPr>
          <w:rFonts w:ascii="Times New Roman" w:hAnsi="Times New Roman" w:cs="Times New Roman"/>
          <w:b w:val="0"/>
          <w:bCs w:val="0"/>
        </w:rPr>
        <w:t xml:space="preserve"> части </w:t>
      </w:r>
      <w:r w:rsidR="000500C3" w:rsidRPr="00F22759">
        <w:rPr>
          <w:rStyle w:val="17"/>
          <w:rFonts w:ascii="Times New Roman" w:hAnsi="Times New Roman" w:cs="Times New Roman"/>
          <w:bCs/>
          <w:sz w:val="24"/>
          <w:szCs w:val="24"/>
          <w:lang w:val="en-US"/>
        </w:rPr>
        <w:t>IV</w:t>
      </w:r>
      <w:r w:rsidR="000500C3" w:rsidRPr="00F22759" w:rsidDel="00413E80">
        <w:rPr>
          <w:rFonts w:ascii="Times New Roman" w:hAnsi="Times New Roman" w:cs="Times New Roman"/>
          <w:b w:val="0"/>
          <w:bCs w:val="0"/>
        </w:rPr>
        <w:t xml:space="preserve"> </w:t>
      </w:r>
      <w:r w:rsidR="000500C3" w:rsidRPr="00F22759">
        <w:rPr>
          <w:rFonts w:ascii="Times New Roman" w:hAnsi="Times New Roman" w:cs="Times New Roman"/>
          <w:b w:val="0"/>
          <w:bCs w:val="0"/>
        </w:rPr>
        <w:t>«ИНФОРМАЦИОННАЯ КАРТА ЗАКУПКИ»</w:t>
      </w:r>
      <w:r w:rsidR="009106FE" w:rsidRPr="00F22759">
        <w:rPr>
          <w:rFonts w:ascii="Times New Roman" w:hAnsi="Times New Roman" w:cs="Times New Roman"/>
          <w:b w:val="0"/>
          <w:bCs w:val="0"/>
        </w:rPr>
        <w:t>.</w:t>
      </w:r>
      <w:r w:rsidR="000500C3" w:rsidRPr="00F22759">
        <w:rPr>
          <w:rFonts w:ascii="Times New Roman" w:hAnsi="Times New Roman" w:cs="Times New Roman"/>
          <w:b w:val="0"/>
          <w:bCs w:val="0"/>
        </w:rPr>
        <w:t xml:space="preserve"> </w:t>
      </w:r>
      <w:r w:rsidR="008961A8" w:rsidRPr="00F22759">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w:t>
      </w:r>
      <w:r w:rsidR="00D35172" w:rsidRPr="00F22759">
        <w:rPr>
          <w:rFonts w:ascii="Times New Roman" w:hAnsi="Times New Roman" w:cs="Times New Roman"/>
          <w:b w:val="0"/>
          <w:bCs w:val="0"/>
        </w:rPr>
        <w:t>документов заявки</w:t>
      </w:r>
      <w:r w:rsidRPr="00F22759">
        <w:rPr>
          <w:rFonts w:ascii="Times New Roman" w:hAnsi="Times New Roman" w:cs="Times New Roman"/>
          <w:b w:val="0"/>
          <w:bCs w:val="0"/>
        </w:rPr>
        <w:t xml:space="preserve"> 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_Ref705755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bCs w:val="0"/>
        </w:rPr>
        <w:t>II</w:t>
      </w:r>
      <w:r w:rsidR="00956EBC" w:rsidRPr="00F22759">
        <w:rPr>
          <w:rFonts w:ascii="Times New Roman" w:hAnsi="Times New Roman" w:cs="Times New Roman"/>
        </w:rPr>
        <w:fldChar w:fldCharType="end"/>
      </w:r>
      <w:r w:rsidRPr="00F22759">
        <w:rPr>
          <w:rFonts w:ascii="Times New Roman" w:hAnsi="Times New Roman" w:cs="Times New Roman"/>
          <w:b w:val="0"/>
          <w:bCs w:val="0"/>
        </w:rPr>
        <w:t xml:space="preserve"> </w:t>
      </w:r>
      <w:r w:rsidRPr="00F22759">
        <w:rPr>
          <w:rFonts w:ascii="Times New Roman" w:hAnsi="Times New Roman" w:cs="Times New Roman"/>
          <w:b w:val="0"/>
        </w:rPr>
        <w:t>«ТЕХНИЧЕСКАЯ ЧАСТЬ»</w:t>
      </w:r>
      <w:r w:rsidRPr="00F22759">
        <w:rPr>
          <w:rFonts w:ascii="Times New Roman" w:hAnsi="Times New Roman" w:cs="Times New Roman"/>
          <w:b w:val="0"/>
          <w:bCs w:val="0"/>
        </w:rPr>
        <w:t>.</w:t>
      </w:r>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Сведения, которые содержатся в заявках участников </w:t>
      </w:r>
      <w:r w:rsidRPr="00F22759">
        <w:rPr>
          <w:rFonts w:ascii="Times New Roman" w:hAnsi="Times New Roman" w:cs="Times New Roman"/>
          <w:b w:val="0"/>
        </w:rPr>
        <w:t>закупки</w:t>
      </w:r>
      <w:r w:rsidRPr="00F22759">
        <w:rPr>
          <w:rFonts w:ascii="Times New Roman" w:hAnsi="Times New Roman" w:cs="Times New Roman"/>
          <w:b w:val="0"/>
          <w:bCs w:val="0"/>
        </w:rPr>
        <w:t>, не должны допускать двусмысленных толкований.</w:t>
      </w:r>
    </w:p>
    <w:p w:rsidR="00E56BD7" w:rsidRPr="00F2275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F22759">
        <w:rPr>
          <w:rFonts w:ascii="Times New Roman" w:hAnsi="Times New Roman" w:cs="Times New Roman"/>
          <w:b w:val="0"/>
          <w:bCs w:val="0"/>
        </w:rPr>
        <w:t xml:space="preserve">Если в документах, входящих в состав заявки на участие в закупке, </w:t>
      </w:r>
      <w:bookmarkEnd w:id="110"/>
      <w:r w:rsidRPr="00F2275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22759">
        <w:rPr>
          <w:rFonts w:ascii="Times New Roman" w:hAnsi="Times New Roman" w:cs="Times New Roman"/>
          <w:b w:val="0"/>
          <w:bCs w:val="0"/>
        </w:rPr>
        <w:t xml:space="preserve">при наличии печати </w:t>
      </w:r>
      <w:r w:rsidRPr="00F22759">
        <w:rPr>
          <w:rFonts w:ascii="Times New Roman" w:hAnsi="Times New Roman" w:cs="Times New Roman"/>
          <w:b w:val="0"/>
          <w:bCs w:val="0"/>
        </w:rPr>
        <w:t xml:space="preserve">и заверенных подписью уполномоченного лица. </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представляемые участниками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в составе заявки на участие в </w:t>
      </w:r>
      <w:r w:rsidR="002C4B51" w:rsidRPr="00F22759">
        <w:rPr>
          <w:rFonts w:ascii="Times New Roman" w:hAnsi="Times New Roman" w:cs="Times New Roman"/>
          <w:b w:val="0"/>
          <w:bCs w:val="0"/>
        </w:rPr>
        <w:t>закупке</w:t>
      </w:r>
      <w:r w:rsidRPr="00F2275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F2275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w:t>
      </w:r>
      <w:r w:rsidR="005C5BE8" w:rsidRPr="00F22759">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22759"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22759">
        <w:rPr>
          <w:rFonts w:ascii="Times New Roman" w:hAnsi="Times New Roman" w:cs="Times New Roman"/>
          <w:b w:val="0"/>
          <w:bCs w:val="0"/>
        </w:rPr>
        <w:t> </w:t>
      </w:r>
      <w:r w:rsidRPr="00F22759">
        <w:rPr>
          <w:rFonts w:ascii="Times New Roman" w:hAnsi="Times New Roman" w:cs="Times New Roman"/>
          <w:b w:val="0"/>
          <w:bCs w:val="0"/>
        </w:rPr>
        <w:t xml:space="preserve">№1 к </w:t>
      </w:r>
      <w:r w:rsidR="006B604F"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в Техни</w:t>
      </w:r>
      <w:r w:rsidR="00802E91" w:rsidRPr="00F22759">
        <w:rPr>
          <w:rFonts w:ascii="Times New Roman" w:hAnsi="Times New Roman" w:cs="Times New Roman"/>
          <w:b w:val="0"/>
          <w:bCs w:val="0"/>
        </w:rPr>
        <w:t>ко-коммерческом</w:t>
      </w:r>
      <w:r w:rsidRPr="00F22759">
        <w:rPr>
          <w:rFonts w:ascii="Times New Roman" w:hAnsi="Times New Roman" w:cs="Times New Roman"/>
          <w:b w:val="0"/>
          <w:bCs w:val="0"/>
        </w:rPr>
        <w:t xml:space="preserve"> предложении (часть III «</w:t>
      </w:r>
      <w:r w:rsidRPr="00F22759">
        <w:rPr>
          <w:rFonts w:ascii="Times New Roman" w:hAnsi="Times New Roman" w:cs="Times New Roman"/>
          <w:b w:val="0"/>
        </w:rPr>
        <w:t>ОБРАЗЦЫ ФОРМ ДЛЯ ЗАПОЛНЕНИЯ УЧАСТНИКАМИ ЗАКУПКИ</w:t>
      </w:r>
      <w:r w:rsidRPr="00F22759">
        <w:rPr>
          <w:rFonts w:ascii="Times New Roman" w:hAnsi="Times New Roman" w:cs="Times New Roman"/>
          <w:b w:val="0"/>
          <w:bCs w:val="0"/>
        </w:rPr>
        <w:t xml:space="preserve">») обязательно должны быть </w:t>
      </w:r>
      <w:r w:rsidR="0045224D" w:rsidRPr="00F22759">
        <w:rPr>
          <w:rFonts w:ascii="Times New Roman" w:hAnsi="Times New Roman" w:cs="Times New Roman"/>
          <w:b w:val="0"/>
          <w:bCs w:val="0"/>
        </w:rPr>
        <w:t>заполнены все поля</w:t>
      </w:r>
      <w:r w:rsidRPr="00F22759">
        <w:rPr>
          <w:rFonts w:ascii="Times New Roman" w:hAnsi="Times New Roman" w:cs="Times New Roman"/>
          <w:b w:val="0"/>
          <w:bCs w:val="0"/>
        </w:rPr>
        <w:t xml:space="preserve">. </w:t>
      </w:r>
      <w:r w:rsidR="00802E91" w:rsidRPr="00F22759">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F2275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Если в </w:t>
      </w:r>
      <w:r w:rsidR="00802E91" w:rsidRPr="00F22759">
        <w:rPr>
          <w:rFonts w:ascii="Times New Roman" w:hAnsi="Times New Roman" w:cs="Times New Roman"/>
          <w:b w:val="0"/>
          <w:bCs w:val="0"/>
        </w:rPr>
        <w:t xml:space="preserve">Технико-коммерческом предложении </w:t>
      </w:r>
      <w:r w:rsidRPr="00F22759">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F22759"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F22759">
        <w:rPr>
          <w:sz w:val="24"/>
          <w:szCs w:val="24"/>
        </w:rPr>
        <w:t xml:space="preserve">Язык документов, входящих в состав заявки на участие в </w:t>
      </w:r>
      <w:bookmarkEnd w:id="112"/>
      <w:bookmarkEnd w:id="113"/>
      <w:r w:rsidR="005C5BE8" w:rsidRPr="00F22759">
        <w:rPr>
          <w:sz w:val="24"/>
          <w:szCs w:val="24"/>
        </w:rPr>
        <w:t>закупке</w:t>
      </w:r>
      <w:bookmarkEnd w:id="114"/>
      <w:bookmarkEnd w:id="115"/>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Заявка на участие в </w:t>
      </w:r>
      <w:r w:rsidR="005C5BE8" w:rsidRPr="00F22759">
        <w:rPr>
          <w:rFonts w:ascii="Times New Roman" w:hAnsi="Times New Roman" w:cs="Times New Roman"/>
          <w:b w:val="0"/>
          <w:bCs w:val="0"/>
        </w:rPr>
        <w:t>закупке должна быть подготовлена на русском языке за исключением нижеследующего</w:t>
      </w:r>
      <w:r w:rsidRPr="00F22759">
        <w:rPr>
          <w:rFonts w:ascii="Times New Roman" w:hAnsi="Times New Roman" w:cs="Times New Roman"/>
          <w:b w:val="0"/>
          <w:bCs w:val="0"/>
        </w:rPr>
        <w:t xml:space="preserve">. </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22759">
        <w:rPr>
          <w:rFonts w:ascii="Times New Roman" w:hAnsi="Times New Roman" w:cs="Times New Roman"/>
          <w:b w:val="0"/>
          <w:bCs w:val="0"/>
        </w:rPr>
        <w:t>закупочная комиссия</w:t>
      </w:r>
      <w:r w:rsidRPr="00F22759">
        <w:rPr>
          <w:rFonts w:ascii="Times New Roman" w:hAnsi="Times New Roman" w:cs="Times New Roman"/>
          <w:b w:val="0"/>
          <w:bCs w:val="0"/>
        </w:rPr>
        <w:t xml:space="preserve"> будет принимать решение на основании перевода</w:t>
      </w:r>
      <w:r w:rsidR="00D040BA" w:rsidRPr="00F22759">
        <w:rPr>
          <w:rFonts w:ascii="Times New Roman" w:hAnsi="Times New Roman" w:cs="Times New Roman"/>
          <w:b w:val="0"/>
          <w:bCs w:val="0"/>
        </w:rPr>
        <w:t>.</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F22759">
        <w:rPr>
          <w:rFonts w:ascii="Times New Roman" w:hAnsi="Times New Roman" w:cs="Times New Roman"/>
          <w:b w:val="0"/>
        </w:rPr>
        <w:t xml:space="preserve">Закупочная комиссия </w:t>
      </w:r>
      <w:r w:rsidR="00D35172" w:rsidRPr="00F22759">
        <w:rPr>
          <w:rFonts w:ascii="Times New Roman" w:hAnsi="Times New Roman" w:cs="Times New Roman"/>
          <w:b w:val="0"/>
        </w:rPr>
        <w:t>не</w:t>
      </w:r>
      <w:r w:rsidRPr="00F22759">
        <w:rPr>
          <w:rFonts w:ascii="Times New Roman" w:hAnsi="Times New Roman" w:cs="Times New Roman"/>
          <w:b w:val="0"/>
        </w:rPr>
        <w:t xml:space="preserve"> рассматрива</w:t>
      </w:r>
      <w:r w:rsidR="00D35172" w:rsidRPr="00F22759">
        <w:rPr>
          <w:rFonts w:ascii="Times New Roman" w:hAnsi="Times New Roman" w:cs="Times New Roman"/>
          <w:b w:val="0"/>
        </w:rPr>
        <w:t>ет</w:t>
      </w:r>
      <w:r w:rsidRPr="00F22759">
        <w:rPr>
          <w:rFonts w:ascii="Times New Roman" w:hAnsi="Times New Roman" w:cs="Times New Roman"/>
          <w:b w:val="0"/>
        </w:rPr>
        <w:t xml:space="preserve"> документы, не переведенные на русский язык</w:t>
      </w:r>
      <w:r w:rsidR="00D040BA" w:rsidRPr="00F22759">
        <w:rPr>
          <w:rFonts w:ascii="Times New Roman" w:hAnsi="Times New Roman" w:cs="Times New Roman"/>
          <w:b w:val="0"/>
          <w:bCs w:val="0"/>
        </w:rPr>
        <w:t xml:space="preserve">. </w:t>
      </w:r>
      <w:bookmarkEnd w:id="116"/>
    </w:p>
    <w:p w:rsidR="007633E7" w:rsidRPr="00F22759"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F22759">
        <w:rPr>
          <w:sz w:val="24"/>
          <w:szCs w:val="24"/>
        </w:rPr>
        <w:t>Требования к валюте заявки</w:t>
      </w:r>
      <w:bookmarkEnd w:id="117"/>
      <w:bookmarkEnd w:id="118"/>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F22759">
        <w:rPr>
          <w:rFonts w:ascii="Times New Roman" w:hAnsi="Times New Roman" w:cs="Times New Roman"/>
          <w:b w:val="0"/>
        </w:rPr>
        <w:t>Все суммы денежных средств в документах, входящих в заявку</w:t>
      </w:r>
      <w:r w:rsidR="00D45D35" w:rsidRPr="00F22759">
        <w:rPr>
          <w:rFonts w:ascii="Times New Roman" w:hAnsi="Times New Roman" w:cs="Times New Roman"/>
          <w:b w:val="0"/>
        </w:rPr>
        <w:t xml:space="preserve"> участника</w:t>
      </w:r>
      <w:r w:rsidRPr="00F22759">
        <w:rPr>
          <w:rFonts w:ascii="Times New Roman" w:hAnsi="Times New Roman" w:cs="Times New Roman"/>
          <w:b w:val="0"/>
        </w:rPr>
        <w:t>, должны быть выражены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за исключением нижеследующего</w:t>
      </w:r>
      <w:r w:rsidR="007633E7" w:rsidRPr="00F22759">
        <w:rPr>
          <w:rFonts w:ascii="Times New Roman" w:hAnsi="Times New Roman" w:cs="Times New Roman"/>
          <w:b w:val="0"/>
          <w:bCs w:val="0"/>
        </w:rPr>
        <w:t>.</w:t>
      </w:r>
      <w:bookmarkEnd w:id="120"/>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F22759">
        <w:rPr>
          <w:rFonts w:ascii="Times New Roman" w:hAnsi="Times New Roman" w:cs="Times New Roman"/>
          <w:b w:val="0"/>
        </w:rPr>
        <w:t xml:space="preserve">Документы, оригиналы которых выданы </w:t>
      </w:r>
      <w:r w:rsidR="00D45D35" w:rsidRPr="00F22759">
        <w:rPr>
          <w:rFonts w:ascii="Times New Roman" w:hAnsi="Times New Roman" w:cs="Times New Roman"/>
          <w:b w:val="0"/>
        </w:rPr>
        <w:t>у</w:t>
      </w:r>
      <w:r w:rsidRPr="00F22759">
        <w:rPr>
          <w:rFonts w:ascii="Times New Roman" w:hAnsi="Times New Roman" w:cs="Times New Roman"/>
          <w:b w:val="0"/>
        </w:rPr>
        <w:t xml:space="preserve">частнику </w:t>
      </w:r>
      <w:r w:rsidR="0036505B" w:rsidRPr="00F22759">
        <w:rPr>
          <w:rFonts w:ascii="Times New Roman" w:hAnsi="Times New Roman" w:cs="Times New Roman"/>
          <w:b w:val="0"/>
        </w:rPr>
        <w:t>закупки</w:t>
      </w:r>
      <w:r w:rsidRPr="00F2275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22759">
        <w:rPr>
          <w:rFonts w:ascii="Times New Roman" w:hAnsi="Times New Roman" w:cs="Times New Roman"/>
          <w:b w:val="0"/>
          <w:bCs w:val="0"/>
        </w:rPr>
        <w:t>.</w:t>
      </w:r>
      <w:bookmarkEnd w:id="121"/>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lastRenderedPageBreak/>
        <w:t>Цена Заявки фиксируется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и не подлежит изменению при изменении официального курса валюты</w:t>
      </w:r>
      <w:r w:rsidR="007633E7" w:rsidRPr="00F22759">
        <w:rPr>
          <w:rFonts w:ascii="Times New Roman" w:hAnsi="Times New Roman" w:cs="Times New Roman"/>
          <w:b w:val="0"/>
          <w:bCs w:val="0"/>
        </w:rPr>
        <w:t>.</w:t>
      </w:r>
    </w:p>
    <w:p w:rsidR="007633E7" w:rsidRPr="00F22759"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F22759">
        <w:rPr>
          <w:sz w:val="24"/>
          <w:szCs w:val="24"/>
        </w:rPr>
        <w:t xml:space="preserve">Требования к составу заявки на участие в </w:t>
      </w:r>
      <w:r w:rsidR="00FB4696" w:rsidRPr="00F22759">
        <w:rPr>
          <w:sz w:val="24"/>
          <w:szCs w:val="24"/>
        </w:rPr>
        <w:t>закупк</w:t>
      </w:r>
      <w:r w:rsidRPr="00F22759">
        <w:rPr>
          <w:sz w:val="24"/>
          <w:szCs w:val="24"/>
        </w:rPr>
        <w:t>е</w:t>
      </w:r>
      <w:bookmarkEnd w:id="105"/>
      <w:bookmarkEnd w:id="106"/>
      <w:bookmarkEnd w:id="107"/>
      <w:bookmarkEnd w:id="108"/>
      <w:bookmarkEnd w:id="122"/>
      <w:bookmarkEnd w:id="123"/>
    </w:p>
    <w:p w:rsidR="007633E7" w:rsidRPr="00F22759"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F22759">
        <w:rPr>
          <w:rFonts w:ascii="Times New Roman" w:hAnsi="Times New Roman" w:cs="Times New Roman"/>
          <w:b w:val="0"/>
          <w:bCs w:val="0"/>
        </w:rPr>
        <w:t xml:space="preserve">Заявка </w:t>
      </w:r>
      <w:r w:rsidR="0036505B" w:rsidRPr="00F22759">
        <w:rPr>
          <w:rFonts w:ascii="Times New Roman" w:hAnsi="Times New Roman" w:cs="Times New Roman"/>
          <w:b w:val="0"/>
          <w:bCs w:val="0"/>
        </w:rPr>
        <w:t xml:space="preserve">участника </w:t>
      </w:r>
      <w:r w:rsidRPr="00F22759">
        <w:rPr>
          <w:rFonts w:ascii="Times New Roman" w:hAnsi="Times New Roman" w:cs="Times New Roman"/>
          <w:b w:val="0"/>
          <w:bCs w:val="0"/>
        </w:rPr>
        <w:t xml:space="preserve">на участие в </w:t>
      </w:r>
      <w:r w:rsidR="0036505B"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должна содержать</w:t>
      </w:r>
      <w:r w:rsidR="000509DD" w:rsidRPr="00F22759">
        <w:rPr>
          <w:rFonts w:ascii="Times New Roman" w:hAnsi="Times New Roman" w:cs="Times New Roman"/>
          <w:b w:val="0"/>
          <w:bCs w:val="0"/>
        </w:rPr>
        <w:t xml:space="preserve"> сведения и документы, указанные в </w:t>
      </w:r>
      <w:r w:rsidR="000509DD" w:rsidRPr="00F22759">
        <w:rPr>
          <w:rFonts w:ascii="Times New Roman" w:hAnsi="Times New Roman" w:cs="Times New Roman"/>
          <w:b w:val="0"/>
        </w:rPr>
        <w:t>пункт</w:t>
      </w:r>
      <w:r w:rsidR="000A291D" w:rsidRPr="00F22759">
        <w:rPr>
          <w:rFonts w:ascii="Times New Roman" w:hAnsi="Times New Roman" w:cs="Times New Roman"/>
          <w:b w:val="0"/>
        </w:rPr>
        <w:t>е</w:t>
      </w:r>
      <w:r w:rsidR="000509DD" w:rsidRPr="00F22759">
        <w:rPr>
          <w:rFonts w:ascii="Times New Roman" w:hAnsi="Times New Roman" w:cs="Times New Roman"/>
          <w:b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C3508C" w:rsidRPr="00F22759">
        <w:rPr>
          <w:rFonts w:ascii="Times New Roman" w:hAnsi="Times New Roman" w:cs="Times New Roman"/>
          <w:b w:val="0"/>
        </w:rPr>
        <w:t xml:space="preserve"> </w:t>
      </w:r>
      <w:r w:rsidR="000A291D" w:rsidRPr="00F22759">
        <w:rPr>
          <w:rFonts w:ascii="Times New Roman" w:hAnsi="Times New Roman" w:cs="Times New Roman"/>
          <w:b w:val="0"/>
        </w:rPr>
        <w:t>с учетом пункта</w:t>
      </w:r>
      <w:r w:rsidR="000509DD" w:rsidRPr="00F22759">
        <w:rPr>
          <w:rFonts w:ascii="Times New Roman" w:hAnsi="Times New Roman" w:cs="Times New Roman"/>
          <w:b w:val="0"/>
        </w:rPr>
        <w:t xml:space="preserve"> </w:t>
      </w:r>
      <w:r w:rsidR="00334121" w:rsidRPr="00F22759">
        <w:rPr>
          <w:rFonts w:ascii="Times New Roman" w:hAnsi="Times New Roman" w:cs="Times New Roman"/>
          <w:b w:val="0"/>
        </w:rPr>
        <w:fldChar w:fldCharType="begin"/>
      </w:r>
      <w:r w:rsidR="00334121" w:rsidRPr="00F22759">
        <w:rPr>
          <w:rFonts w:ascii="Times New Roman" w:hAnsi="Times New Roman" w:cs="Times New Roman"/>
          <w:b w:val="0"/>
        </w:rPr>
        <w:instrText xml:space="preserve"> REF _Ref697983 \r \h  \* MERGEFORMAT </w:instrText>
      </w:r>
      <w:r w:rsidR="00334121" w:rsidRPr="00F22759">
        <w:rPr>
          <w:rFonts w:ascii="Times New Roman" w:hAnsi="Times New Roman" w:cs="Times New Roman"/>
          <w:b w:val="0"/>
        </w:rPr>
      </w:r>
      <w:r w:rsidR="00334121" w:rsidRPr="00F22759">
        <w:rPr>
          <w:rFonts w:ascii="Times New Roman" w:hAnsi="Times New Roman" w:cs="Times New Roman"/>
          <w:b w:val="0"/>
        </w:rPr>
        <w:fldChar w:fldCharType="separate"/>
      </w:r>
      <w:r w:rsidR="00BC24F5" w:rsidRPr="00F22759">
        <w:rPr>
          <w:rFonts w:ascii="Times New Roman" w:hAnsi="Times New Roman" w:cs="Times New Roman"/>
          <w:b w:val="0"/>
        </w:rPr>
        <w:t>15</w:t>
      </w:r>
      <w:r w:rsidR="00334121" w:rsidRPr="00F22759">
        <w:rPr>
          <w:rFonts w:ascii="Times New Roman" w:hAnsi="Times New Roman" w:cs="Times New Roman"/>
          <w:b w:val="0"/>
        </w:rPr>
        <w:fldChar w:fldCharType="end"/>
      </w:r>
      <w:r w:rsidR="0036505B" w:rsidRPr="00F22759">
        <w:rPr>
          <w:rFonts w:ascii="Times New Roman" w:hAnsi="Times New Roman" w:cs="Times New Roman"/>
          <w:b w:val="0"/>
        </w:rPr>
        <w:t xml:space="preserve"> </w:t>
      </w:r>
      <w:r w:rsidR="000509DD" w:rsidRPr="00F22759">
        <w:rPr>
          <w:rFonts w:ascii="Times New Roman" w:hAnsi="Times New Roman" w:cs="Times New Roman"/>
          <w:b w:val="0"/>
        </w:rPr>
        <w:t xml:space="preserve">части </w:t>
      </w:r>
      <w:r w:rsidR="00413E80" w:rsidRPr="00F22759">
        <w:rPr>
          <w:rStyle w:val="17"/>
          <w:rFonts w:ascii="Times New Roman" w:hAnsi="Times New Roman" w:cs="Times New Roman"/>
          <w:bCs/>
          <w:sz w:val="24"/>
          <w:szCs w:val="24"/>
          <w:lang w:val="en-US"/>
        </w:rPr>
        <w:t>IV</w:t>
      </w:r>
      <w:r w:rsidR="000509DD" w:rsidRPr="00F22759">
        <w:rPr>
          <w:rFonts w:ascii="Times New Roman" w:hAnsi="Times New Roman" w:cs="Times New Roman"/>
          <w:b w:val="0"/>
        </w:rPr>
        <w:t xml:space="preserve"> «ИНФОРМАЦИОННАЯ КАРТА </w:t>
      </w:r>
      <w:r w:rsidR="000509DD" w:rsidRPr="00F22759">
        <w:rPr>
          <w:rFonts w:ascii="Times New Roman" w:hAnsi="Times New Roman" w:cs="Times New Roman"/>
          <w:b w:val="0"/>
          <w:bCs w:val="0"/>
        </w:rPr>
        <w:t>ЗАКУПКИ</w:t>
      </w:r>
      <w:r w:rsidR="000509DD" w:rsidRPr="00F22759">
        <w:rPr>
          <w:rFonts w:ascii="Times New Roman" w:hAnsi="Times New Roman" w:cs="Times New Roman"/>
          <w:b w:val="0"/>
        </w:rPr>
        <w:t>»</w:t>
      </w:r>
      <w:bookmarkEnd w:id="124"/>
      <w:r w:rsidR="000A291D" w:rsidRPr="00F22759">
        <w:rPr>
          <w:rFonts w:ascii="Times New Roman" w:hAnsi="Times New Roman" w:cs="Times New Roman"/>
          <w:b w:val="0"/>
          <w:bCs w:val="0"/>
        </w:rPr>
        <w:t>.</w:t>
      </w:r>
      <w:r w:rsidR="00EF4D6C"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F22759">
        <w:rPr>
          <w:rFonts w:ascii="Times New Roman" w:hAnsi="Times New Roman" w:cs="Times New Roman"/>
          <w:b w:val="0"/>
          <w:bCs w:val="0"/>
        </w:rPr>
        <w:t xml:space="preserve">В случае неполного представления документов, перечисленных в </w:t>
      </w:r>
      <w:r w:rsidR="000509DD" w:rsidRPr="00F22759">
        <w:rPr>
          <w:rFonts w:ascii="Times New Roman" w:hAnsi="Times New Roman" w:cs="Times New Roman"/>
          <w:b w:val="0"/>
          <w:bCs w:val="0"/>
        </w:rPr>
        <w:t>пункт</w:t>
      </w:r>
      <w:r w:rsidR="00EF4D6C" w:rsidRPr="00F22759">
        <w:rPr>
          <w:rFonts w:ascii="Times New Roman" w:hAnsi="Times New Roman" w:cs="Times New Roman"/>
          <w:b w:val="0"/>
          <w:bCs w:val="0"/>
        </w:rPr>
        <w:t>е</w:t>
      </w:r>
      <w:r w:rsidR="000509DD" w:rsidRPr="00F22759">
        <w:rPr>
          <w:rFonts w:ascii="Times New Roman" w:hAnsi="Times New Roman" w:cs="Times New Roman"/>
          <w:b w:val="0"/>
          <w:bCs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334121" w:rsidRPr="00F22759">
        <w:rPr>
          <w:rFonts w:ascii="Times New Roman" w:hAnsi="Times New Roman" w:cs="Times New Roman"/>
          <w:b w:val="0"/>
        </w:rPr>
        <w:t xml:space="preserve"> части </w:t>
      </w:r>
      <w:r w:rsidR="00334121" w:rsidRPr="00F22759">
        <w:rPr>
          <w:rStyle w:val="17"/>
          <w:rFonts w:ascii="Times New Roman" w:hAnsi="Times New Roman" w:cs="Times New Roman"/>
          <w:bCs/>
          <w:sz w:val="24"/>
          <w:szCs w:val="24"/>
          <w:lang w:val="en-US"/>
        </w:rPr>
        <w:t>IV</w:t>
      </w:r>
      <w:r w:rsidR="00334121" w:rsidRPr="00F22759">
        <w:rPr>
          <w:rFonts w:ascii="Times New Roman" w:hAnsi="Times New Roman" w:cs="Times New Roman"/>
          <w:b w:val="0"/>
        </w:rPr>
        <w:t xml:space="preserve"> «ИНФОРМАЦИОННАЯ КАРТА </w:t>
      </w:r>
      <w:r w:rsidR="00334121" w:rsidRPr="00F22759">
        <w:rPr>
          <w:rFonts w:ascii="Times New Roman" w:hAnsi="Times New Roman" w:cs="Times New Roman"/>
          <w:b w:val="0"/>
          <w:bCs w:val="0"/>
        </w:rPr>
        <w:t>ЗАКУПКИ</w:t>
      </w:r>
      <w:r w:rsidR="00334121" w:rsidRPr="00F22759">
        <w:rPr>
          <w:rFonts w:ascii="Times New Roman" w:hAnsi="Times New Roman" w:cs="Times New Roman"/>
          <w:b w:val="0"/>
        </w:rPr>
        <w:t>»</w:t>
      </w:r>
      <w:r w:rsidRPr="00F22759">
        <w:rPr>
          <w:rFonts w:ascii="Times New Roman" w:hAnsi="Times New Roman" w:cs="Times New Roman"/>
          <w:b w:val="0"/>
          <w:bCs w:val="0"/>
        </w:rPr>
        <w:t xml:space="preserve"> </w:t>
      </w:r>
      <w:r w:rsidR="000509DD" w:rsidRPr="00F22759">
        <w:rPr>
          <w:rFonts w:ascii="Times New Roman" w:hAnsi="Times New Roman" w:cs="Times New Roman"/>
          <w:b w:val="0"/>
          <w:bCs w:val="0"/>
        </w:rPr>
        <w:t>Закупочная</w:t>
      </w:r>
      <w:r w:rsidRPr="00F22759">
        <w:rPr>
          <w:rFonts w:ascii="Times New Roman" w:hAnsi="Times New Roman" w:cs="Times New Roman"/>
          <w:b w:val="0"/>
          <w:bCs w:val="0"/>
        </w:rPr>
        <w:t xml:space="preserve"> комиссия отклоняет заявку, поданную на участие в </w:t>
      </w:r>
      <w:r w:rsidR="000509DD" w:rsidRPr="00F22759">
        <w:rPr>
          <w:rFonts w:ascii="Times New Roman" w:hAnsi="Times New Roman" w:cs="Times New Roman"/>
          <w:b w:val="0"/>
          <w:bCs w:val="0"/>
        </w:rPr>
        <w:t>закупке</w:t>
      </w:r>
      <w:r w:rsidRPr="00F22759">
        <w:rPr>
          <w:rFonts w:ascii="Times New Roman" w:hAnsi="Times New Roman" w:cs="Times New Roman"/>
          <w:b w:val="0"/>
          <w:bCs w:val="0"/>
        </w:rPr>
        <w:t>.</w:t>
      </w:r>
      <w:bookmarkEnd w:id="125"/>
      <w:r w:rsidR="00802E91"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Представление документов с отклонением от установленных в </w:t>
      </w:r>
      <w:r w:rsidR="000509DD"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xml:space="preserve"> форм </w:t>
      </w:r>
      <w:r w:rsidR="00C3508C" w:rsidRPr="00F22759">
        <w:rPr>
          <w:rFonts w:ascii="Times New Roman" w:hAnsi="Times New Roman" w:cs="Times New Roman"/>
          <w:b w:val="0"/>
          <w:bCs w:val="0"/>
        </w:rPr>
        <w:t>(III «ОБРАЗЦЫ ФОРМ ДЛЯ ЗАПОЛНЕНИЯ УЧАСТНИКАМИ ЗАКУПКИ»)</w:t>
      </w:r>
      <w:r w:rsidRPr="00F22759">
        <w:rPr>
          <w:rFonts w:ascii="Times New Roman" w:hAnsi="Times New Roman" w:cs="Times New Roman"/>
          <w:b w:val="0"/>
          <w:bCs w:val="0"/>
        </w:rPr>
        <w:t xml:space="preserve"> может быть расценено </w:t>
      </w:r>
      <w:r w:rsidR="000509DD" w:rsidRPr="00F22759">
        <w:rPr>
          <w:rFonts w:ascii="Times New Roman" w:hAnsi="Times New Roman" w:cs="Times New Roman"/>
          <w:b w:val="0"/>
          <w:bCs w:val="0"/>
        </w:rPr>
        <w:t>Закупочной</w:t>
      </w:r>
      <w:r w:rsidRPr="00F22759">
        <w:rPr>
          <w:rFonts w:ascii="Times New Roman" w:hAnsi="Times New Roman" w:cs="Times New Roman"/>
          <w:b w:val="0"/>
          <w:bCs w:val="0"/>
        </w:rPr>
        <w:t xml:space="preserve"> комиссией как несоответствие заявки на участие в </w:t>
      </w:r>
      <w:r w:rsidR="000509DD" w:rsidRPr="00F22759">
        <w:rPr>
          <w:rFonts w:ascii="Times New Roman" w:hAnsi="Times New Roman" w:cs="Times New Roman"/>
          <w:b w:val="0"/>
          <w:bCs w:val="0"/>
        </w:rPr>
        <w:t xml:space="preserve">закупке </w:t>
      </w:r>
      <w:r w:rsidRPr="00F22759">
        <w:rPr>
          <w:rFonts w:ascii="Times New Roman" w:hAnsi="Times New Roman" w:cs="Times New Roman"/>
          <w:b w:val="0"/>
          <w:bCs w:val="0"/>
        </w:rPr>
        <w:t>требованиям, установленным документацией</w:t>
      </w:r>
      <w:r w:rsidR="000509DD"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p>
    <w:p w:rsidR="00E56BD7" w:rsidRPr="00F2275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F22759"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F22759">
        <w:rPr>
          <w:sz w:val="24"/>
          <w:szCs w:val="24"/>
        </w:rPr>
        <w:t xml:space="preserve">Требования к описанию </w:t>
      </w:r>
      <w:bookmarkEnd w:id="134"/>
      <w:r w:rsidRPr="00F22759">
        <w:rPr>
          <w:sz w:val="24"/>
          <w:szCs w:val="24"/>
        </w:rPr>
        <w:t xml:space="preserve">предложения участника </w:t>
      </w:r>
      <w:r w:rsidR="0036505B" w:rsidRPr="00F22759">
        <w:rPr>
          <w:sz w:val="24"/>
          <w:szCs w:val="24"/>
        </w:rPr>
        <w:t>закупки</w:t>
      </w:r>
      <w:bookmarkEnd w:id="135"/>
      <w:bookmarkEnd w:id="136"/>
    </w:p>
    <w:p w:rsidR="007633E7" w:rsidRPr="00F2275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F22759">
        <w:rPr>
          <w:rFonts w:ascii="Times New Roman" w:hAnsi="Times New Roman" w:cs="Times New Roman"/>
          <w:b w:val="0"/>
          <w:bCs w:val="0"/>
        </w:rPr>
        <w:t>Цена договора,</w:t>
      </w:r>
      <w:r w:rsidR="007633E7" w:rsidRPr="00F2275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22759">
        <w:rPr>
          <w:rFonts w:ascii="Times New Roman" w:hAnsi="Times New Roman" w:cs="Times New Roman"/>
          <w:b w:val="0"/>
          <w:bCs w:val="0"/>
        </w:rPr>
        <w:t>закупки</w:t>
      </w:r>
      <w:r w:rsidR="007633E7" w:rsidRPr="00F22759">
        <w:rPr>
          <w:rFonts w:ascii="Times New Roman" w:hAnsi="Times New Roman" w:cs="Times New Roman"/>
          <w:b w:val="0"/>
          <w:bCs w:val="0"/>
        </w:rPr>
        <w:t xml:space="preserve"> и в пункте </w:t>
      </w:r>
      <w:r w:rsidR="001067AB" w:rsidRPr="00F22759">
        <w:rPr>
          <w:rFonts w:ascii="Times New Roman" w:hAnsi="Times New Roman" w:cs="Times New Roman"/>
          <w:b w:val="0"/>
        </w:rPr>
        <w:fldChar w:fldCharType="begin"/>
      </w:r>
      <w:r w:rsidR="001067AB"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1067AB" w:rsidRPr="00F22759">
        <w:rPr>
          <w:rFonts w:ascii="Times New Roman" w:hAnsi="Times New Roman" w:cs="Times New Roman"/>
          <w:b w:val="0"/>
        </w:rPr>
      </w:r>
      <w:r w:rsidR="001067AB"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1067AB" w:rsidRPr="00F22759">
        <w:rPr>
          <w:rFonts w:ascii="Times New Roman" w:hAnsi="Times New Roman" w:cs="Times New Roman"/>
          <w:b w:val="0"/>
        </w:rPr>
        <w:fldChar w:fldCharType="end"/>
      </w:r>
      <w:r w:rsidR="007633E7"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633E7" w:rsidRPr="00F22759">
        <w:rPr>
          <w:rFonts w:ascii="Times New Roman" w:hAnsi="Times New Roman" w:cs="Times New Roman"/>
          <w:b w:val="0"/>
          <w:bCs w:val="0"/>
        </w:rPr>
        <w:t xml:space="preserve"> «ИНФОРМАЦИОННАЯ КАРТА </w:t>
      </w:r>
      <w:r w:rsidR="00FB4696" w:rsidRPr="00F22759">
        <w:rPr>
          <w:rFonts w:ascii="Times New Roman" w:hAnsi="Times New Roman" w:cs="Times New Roman"/>
          <w:b w:val="0"/>
          <w:bCs w:val="0"/>
        </w:rPr>
        <w:t>ЗАКУПКИ</w:t>
      </w:r>
      <w:r w:rsidR="007633E7" w:rsidRPr="00F22759">
        <w:rPr>
          <w:rFonts w:ascii="Times New Roman" w:hAnsi="Times New Roman" w:cs="Times New Roman"/>
          <w:b w:val="0"/>
          <w:bCs w:val="0"/>
        </w:rPr>
        <w:t>»</w:t>
      </w:r>
      <w:r w:rsidR="00340006" w:rsidRPr="00F22759">
        <w:rPr>
          <w:rFonts w:ascii="Times New Roman" w:hAnsi="Times New Roman" w:cs="Times New Roman"/>
          <w:b w:val="0"/>
          <w:bCs w:val="0"/>
        </w:rPr>
        <w:t xml:space="preserve">, при этом </w:t>
      </w:r>
      <w:bookmarkEnd w:id="139"/>
      <w:r w:rsidR="00340006" w:rsidRPr="00F2275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22759">
        <w:rPr>
          <w:rFonts w:ascii="Times New Roman" w:hAnsi="Times New Roman" w:cs="Times New Roman"/>
          <w:b w:val="0"/>
          <w:bCs w:val="0"/>
        </w:rPr>
        <w:t xml:space="preserve">(далее также - продукция) </w:t>
      </w:r>
      <w:r w:rsidR="00340006" w:rsidRPr="00F2275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F22759">
        <w:rPr>
          <w:rFonts w:ascii="Times New Roman" w:hAnsi="Times New Roman" w:cs="Times New Roman"/>
          <w:b w:val="0"/>
          <w:bCs w:val="0"/>
        </w:rPr>
        <w:t>договора</w:t>
      </w:r>
      <w:r w:rsidR="00340006" w:rsidRPr="00F22759">
        <w:rPr>
          <w:rFonts w:ascii="Times New Roman" w:hAnsi="Times New Roman" w:cs="Times New Roman"/>
          <w:b w:val="0"/>
          <w:bCs w:val="0"/>
        </w:rPr>
        <w:t xml:space="preserve"> без учета НДС.</w:t>
      </w:r>
      <w:bookmarkEnd w:id="140"/>
    </w:p>
    <w:p w:rsidR="00340006" w:rsidRPr="00F2275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F22759">
        <w:rPr>
          <w:rFonts w:ascii="Times New Roman" w:hAnsi="Times New Roman" w:cs="Times New Roman"/>
          <w:b w:val="0"/>
          <w:bCs w:val="0"/>
        </w:rPr>
        <w:t>В случае использования в рамках формирования начальн</w:t>
      </w:r>
      <w:r w:rsidR="002422B2" w:rsidRPr="00F22759">
        <w:rPr>
          <w:rFonts w:ascii="Times New Roman" w:hAnsi="Times New Roman" w:cs="Times New Roman"/>
          <w:b w:val="0"/>
          <w:bCs w:val="0"/>
        </w:rPr>
        <w:t>ой (максимальной) цены договора</w:t>
      </w:r>
      <w:r w:rsidRPr="00F2275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22759">
        <w:rPr>
          <w:rFonts w:ascii="Times New Roman" w:hAnsi="Times New Roman" w:cs="Times New Roman"/>
          <w:b w:val="0"/>
          <w:bCs w:val="0"/>
        </w:rPr>
        <w:t>,</w:t>
      </w:r>
      <w:r w:rsidR="00E24511" w:rsidRPr="00F22759">
        <w:rPr>
          <w:rFonts w:ascii="Times New Roman" w:hAnsi="Times New Roman" w:cs="Times New Roman"/>
          <w:b w:val="0"/>
        </w:rPr>
        <w:t xml:space="preserve"> </w:t>
      </w:r>
      <w:r w:rsidR="006B3C65" w:rsidRPr="00F22759">
        <w:rPr>
          <w:rFonts w:ascii="Times New Roman" w:hAnsi="Times New Roman" w:cs="Times New Roman"/>
          <w:b w:val="0"/>
        </w:rPr>
        <w:t>если иное не установлено</w:t>
      </w:r>
      <w:r w:rsidR="006D2002" w:rsidRPr="00F22759">
        <w:rPr>
          <w:rFonts w:ascii="Times New Roman" w:hAnsi="Times New Roman" w:cs="Times New Roman"/>
          <w:b w:val="0"/>
        </w:rPr>
        <w:t>,</w:t>
      </w:r>
      <w:r w:rsidR="006B3C65" w:rsidRPr="00F22759">
        <w:rPr>
          <w:rFonts w:ascii="Times New Roman" w:hAnsi="Times New Roman" w:cs="Times New Roman"/>
          <w:b w:val="0"/>
        </w:rPr>
        <w:t xml:space="preserve"> </w:t>
      </w:r>
      <w:r w:rsidRPr="00F22759">
        <w:rPr>
          <w:rFonts w:ascii="Times New Roman" w:hAnsi="Times New Roman" w:cs="Times New Roman"/>
          <w:b w:val="0"/>
          <w:bCs w:val="0"/>
        </w:rPr>
        <w:t xml:space="preserve">предложение участника не должно превышать </w:t>
      </w:r>
      <w:r w:rsidR="00EF4D6C" w:rsidRPr="00F22759">
        <w:rPr>
          <w:rFonts w:ascii="Times New Roman" w:hAnsi="Times New Roman" w:cs="Times New Roman"/>
          <w:b w:val="0"/>
          <w:bCs w:val="0"/>
        </w:rPr>
        <w:t xml:space="preserve">соответственно </w:t>
      </w:r>
      <w:r w:rsidRPr="00F22759">
        <w:rPr>
          <w:rFonts w:ascii="Times New Roman" w:hAnsi="Times New Roman" w:cs="Times New Roman"/>
          <w:b w:val="0"/>
          <w:bCs w:val="0"/>
        </w:rPr>
        <w:t>отдельные позиции соответственно</w:t>
      </w:r>
      <w:r w:rsidR="00582C4C" w:rsidRPr="00F22759">
        <w:rPr>
          <w:rFonts w:ascii="Times New Roman" w:hAnsi="Times New Roman" w:cs="Times New Roman"/>
          <w:b w:val="0"/>
          <w:bCs w:val="0"/>
        </w:rPr>
        <w:t xml:space="preserve"> либо стоимости отдельных договоров</w:t>
      </w:r>
      <w:r w:rsidRPr="00F22759">
        <w:rPr>
          <w:rFonts w:ascii="Times New Roman" w:hAnsi="Times New Roman" w:cs="Times New Roman"/>
          <w:b w:val="0"/>
          <w:bCs w:val="0"/>
        </w:rPr>
        <w:t>.</w:t>
      </w:r>
      <w:bookmarkEnd w:id="142"/>
    </w:p>
    <w:p w:rsidR="00340006" w:rsidRPr="00F22759" w:rsidRDefault="00340006" w:rsidP="005B19D9">
      <w:pPr>
        <w:pStyle w:val="afffff6"/>
        <w:numPr>
          <w:ilvl w:val="2"/>
          <w:numId w:val="1"/>
        </w:numPr>
        <w:ind w:left="0" w:firstLine="567"/>
        <w:jc w:val="both"/>
      </w:pPr>
      <w:r w:rsidRPr="00F22759">
        <w:t>В случае использования в рамках формирования начальной (максимальной) цены договора отдельных стоимостных позиций</w:t>
      </w:r>
      <w:r w:rsidR="00F1524E" w:rsidRPr="00F22759">
        <w:t>,</w:t>
      </w:r>
      <w:r w:rsidRPr="00F22759">
        <w:t xml:space="preserve"> </w:t>
      </w:r>
      <w:r w:rsidR="00F1524E" w:rsidRPr="00F22759">
        <w:t>участник</w:t>
      </w:r>
      <w:r w:rsidRPr="00F22759">
        <w:t xml:space="preserve"> при </w:t>
      </w:r>
      <w:r w:rsidR="00F1524E" w:rsidRPr="00F22759">
        <w:t>снижении</w:t>
      </w:r>
      <w:r w:rsidRPr="00F22759">
        <w:t xml:space="preserve"> ценовых предложений не вправе превышать отдельные стоимостные позиции, первоначально представленные им в заявке.</w:t>
      </w:r>
    </w:p>
    <w:p w:rsidR="007633E7" w:rsidRPr="00F2275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Цена договора </w:t>
      </w:r>
      <w:r w:rsidR="00EF4D6C" w:rsidRPr="00F22759">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F22759">
        <w:rPr>
          <w:rFonts w:ascii="Times New Roman" w:hAnsi="Times New Roman" w:cs="Times New Roman"/>
          <w:b w:val="0"/>
          <w:bCs w:val="0"/>
        </w:rPr>
        <w:t>.</w:t>
      </w:r>
      <w:bookmarkStart w:id="144" w:name="_Toc354408413"/>
      <w:bookmarkEnd w:id="143"/>
    </w:p>
    <w:p w:rsidR="004B4157" w:rsidRPr="00F22759" w:rsidRDefault="004B4157" w:rsidP="005B19D9">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bCs w:val="0"/>
        </w:rPr>
        <w:t xml:space="preserve">Описание участниками закупки </w:t>
      </w:r>
      <w:r w:rsidR="00496A7E" w:rsidRPr="00F2275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22759">
        <w:rPr>
          <w:rFonts w:ascii="Times New Roman" w:hAnsi="Times New Roman" w:cs="Times New Roman"/>
          <w:b w:val="0"/>
          <w:bCs w:val="0"/>
        </w:rPr>
        <w:t xml:space="preserve">осуществляется </w:t>
      </w:r>
      <w:r w:rsidR="00496A7E" w:rsidRPr="00F22759">
        <w:rPr>
          <w:rFonts w:ascii="Times New Roman" w:hAnsi="Times New Roman" w:cs="Times New Roman"/>
          <w:b w:val="0"/>
          <w:bCs w:val="0"/>
        </w:rPr>
        <w:t xml:space="preserve">участником закупки </w:t>
      </w:r>
      <w:r w:rsidRPr="00F22759">
        <w:rPr>
          <w:rFonts w:ascii="Times New Roman" w:hAnsi="Times New Roman" w:cs="Times New Roman"/>
          <w:b w:val="0"/>
          <w:bCs w:val="0"/>
        </w:rPr>
        <w:t xml:space="preserve">в соответствии с требованиями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w:t>
      </w:r>
      <w:r w:rsidRPr="00F22759">
        <w:rPr>
          <w:rFonts w:ascii="Times New Roman" w:hAnsi="Times New Roman" w:cs="Times New Roman"/>
          <w:b w:val="0"/>
        </w:rPr>
        <w:t xml:space="preserve">«ТЕХНИЧЕСКАЯ ЧАСТЬ» </w:t>
      </w:r>
      <w:r w:rsidRPr="00F22759">
        <w:rPr>
          <w:rFonts w:ascii="Times New Roman" w:hAnsi="Times New Roman" w:cs="Times New Roman"/>
          <w:b w:val="0"/>
          <w:bCs w:val="0"/>
        </w:rPr>
        <w:t>по форм</w:t>
      </w:r>
      <w:r w:rsidR="00496A7E" w:rsidRPr="00F22759">
        <w:rPr>
          <w:rFonts w:ascii="Times New Roman" w:hAnsi="Times New Roman" w:cs="Times New Roman"/>
          <w:b w:val="0"/>
          <w:bCs w:val="0"/>
        </w:rPr>
        <w:t xml:space="preserve">ам, установленным в части </w:t>
      </w:r>
      <w:r w:rsidR="00496A7E" w:rsidRPr="00F22759">
        <w:rPr>
          <w:rFonts w:ascii="Times New Roman" w:hAnsi="Times New Roman" w:cs="Times New Roman"/>
          <w:b w:val="0"/>
          <w:bCs w:val="0"/>
          <w:lang w:val="en-US"/>
        </w:rPr>
        <w:t>III</w:t>
      </w:r>
      <w:r w:rsidR="00496A7E" w:rsidRPr="00F22759">
        <w:rPr>
          <w:rFonts w:ascii="Times New Roman" w:hAnsi="Times New Roman" w:cs="Times New Roman"/>
          <w:b w:val="0"/>
          <w:bCs w:val="0"/>
        </w:rPr>
        <w:t xml:space="preserve"> «ОБРАЗЦЫ ФОРМ ДЛЯ ЗАПОЛНЕНИЯ УЧАСТНИКАМИ ЗАКУПКИ»</w:t>
      </w:r>
      <w:r w:rsidRPr="00F22759">
        <w:rPr>
          <w:rFonts w:ascii="Times New Roman" w:hAnsi="Times New Roman" w:cs="Times New Roman"/>
          <w:b w:val="0"/>
        </w:rPr>
        <w:t>.</w:t>
      </w:r>
    </w:p>
    <w:p w:rsidR="00B21F94" w:rsidRPr="00F2275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F22759">
        <w:rPr>
          <w:rFonts w:ascii="Times New Roman" w:hAnsi="Times New Roman" w:cs="Times New Roman"/>
          <w:b w:val="0"/>
          <w:bCs w:val="0"/>
        </w:rPr>
        <w:t>Участник закупки долж</w:t>
      </w:r>
      <w:r w:rsidR="003A4739" w:rsidRPr="00F22759">
        <w:rPr>
          <w:rFonts w:ascii="Times New Roman" w:hAnsi="Times New Roman" w:cs="Times New Roman"/>
          <w:b w:val="0"/>
          <w:bCs w:val="0"/>
        </w:rPr>
        <w:t>ен</w:t>
      </w:r>
      <w:r w:rsidRPr="00F22759">
        <w:rPr>
          <w:rFonts w:ascii="Times New Roman" w:hAnsi="Times New Roman" w:cs="Times New Roman"/>
          <w:b w:val="0"/>
          <w:bCs w:val="0"/>
        </w:rPr>
        <w:t xml:space="preserve"> принять во внимание, что</w:t>
      </w:r>
      <w:r w:rsidR="003A4739" w:rsidRPr="00F22759">
        <w:rPr>
          <w:rFonts w:ascii="Times New Roman" w:hAnsi="Times New Roman" w:cs="Times New Roman"/>
          <w:b w:val="0"/>
          <w:bCs w:val="0"/>
        </w:rPr>
        <w:t>,</w:t>
      </w:r>
      <w:r w:rsidRPr="00F22759">
        <w:rPr>
          <w:rFonts w:ascii="Times New Roman" w:hAnsi="Times New Roman" w:cs="Times New Roman"/>
          <w:b w:val="0"/>
          <w:bCs w:val="0"/>
        </w:rPr>
        <w:t xml:space="preserve"> если иное не установлено документацией о закупке</w:t>
      </w:r>
      <w:r w:rsidR="005D4577" w:rsidRPr="00F22759">
        <w:rPr>
          <w:rFonts w:ascii="Times New Roman" w:hAnsi="Times New Roman" w:cs="Times New Roman"/>
          <w:b w:val="0"/>
          <w:bCs w:val="0"/>
        </w:rPr>
        <w:t>,</w:t>
      </w:r>
      <w:r w:rsidRPr="00F2275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F22759">
        <w:rPr>
          <w:rFonts w:ascii="Times New Roman" w:hAnsi="Times New Roman" w:cs="Times New Roman"/>
          <w:b w:val="0"/>
          <w:bCs w:val="0"/>
        </w:rPr>
        <w:t>рекомендательный</w:t>
      </w:r>
      <w:r w:rsidRPr="00F22759">
        <w:rPr>
          <w:rFonts w:ascii="Times New Roman" w:hAnsi="Times New Roman" w:cs="Times New Roman"/>
          <w:b w:val="0"/>
          <w:bCs w:val="0"/>
        </w:rPr>
        <w:t>, а не обязательный характер. Участник закупки мо</w:t>
      </w:r>
      <w:r w:rsidR="003A4739" w:rsidRPr="00F22759">
        <w:rPr>
          <w:rFonts w:ascii="Times New Roman" w:hAnsi="Times New Roman" w:cs="Times New Roman"/>
          <w:b w:val="0"/>
          <w:bCs w:val="0"/>
        </w:rPr>
        <w:t>жет представить в своей заявке</w:t>
      </w:r>
      <w:r w:rsidRPr="00F2275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22759">
        <w:rPr>
          <w:rFonts w:ascii="Times New Roman" w:hAnsi="Times New Roman" w:cs="Times New Roman"/>
          <w:b w:val="0"/>
          <w:bCs w:val="0"/>
        </w:rPr>
        <w:t xml:space="preserve">части </w:t>
      </w:r>
      <w:r w:rsidR="00413E80" w:rsidRPr="00F22759">
        <w:rPr>
          <w:rFonts w:ascii="Times New Roman" w:hAnsi="Times New Roman" w:cs="Times New Roman"/>
          <w:b w:val="0"/>
          <w:lang w:val="en-US"/>
        </w:rPr>
        <w:t>II</w:t>
      </w:r>
      <w:r w:rsidR="003A4739" w:rsidRPr="00F22759">
        <w:rPr>
          <w:rFonts w:ascii="Times New Roman" w:hAnsi="Times New Roman" w:cs="Times New Roman"/>
          <w:b w:val="0"/>
          <w:bCs w:val="0"/>
        </w:rPr>
        <w:t xml:space="preserve"> </w:t>
      </w:r>
      <w:r w:rsidR="003A4739" w:rsidRPr="00F22759">
        <w:rPr>
          <w:rFonts w:ascii="Times New Roman" w:hAnsi="Times New Roman" w:cs="Times New Roman"/>
          <w:b w:val="0"/>
        </w:rPr>
        <w:t>«ТЕХНИЧЕСКАЯ ЧАСТЬ»</w:t>
      </w:r>
      <w:r w:rsidRPr="00F22759">
        <w:rPr>
          <w:rFonts w:ascii="Times New Roman" w:hAnsi="Times New Roman" w:cs="Times New Roman"/>
          <w:b w:val="0"/>
          <w:bCs w:val="0"/>
        </w:rPr>
        <w:t>.</w:t>
      </w:r>
      <w:bookmarkEnd w:id="145"/>
    </w:p>
    <w:p w:rsidR="001D264B" w:rsidRPr="00F227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F22759">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«ТЕХНИЧЕСКАЯ ЧАСТЬ».</w:t>
      </w:r>
    </w:p>
    <w:p w:rsidR="001D264B" w:rsidRPr="00F22759" w:rsidRDefault="001D264B" w:rsidP="001D264B">
      <w:pPr>
        <w:pStyle w:val="32"/>
        <w:keepNext w:val="0"/>
        <w:numPr>
          <w:ilvl w:val="2"/>
          <w:numId w:val="1"/>
        </w:numPr>
        <w:spacing w:before="0" w:after="0"/>
        <w:ind w:left="0" w:firstLine="567"/>
      </w:pPr>
      <w:r w:rsidRPr="00F2275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F22759"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F2275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F22759">
        <w:rPr>
          <w:rFonts w:ascii="Times New Roman" w:hAnsi="Times New Roman" w:cs="Times New Roman"/>
          <w:b w:val="0"/>
          <w:bCs w:val="0"/>
        </w:rPr>
        <w:t>.</w:t>
      </w:r>
    </w:p>
    <w:p w:rsidR="00DD4FE6" w:rsidRPr="00F22759"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F22759" w:rsidRDefault="00DD4FE6" w:rsidP="00DD4FE6"/>
    <w:p w:rsidR="00DD4FE6" w:rsidRPr="00F22759" w:rsidRDefault="00DD4FE6" w:rsidP="00DD4FE6"/>
    <w:p w:rsidR="007633E7" w:rsidRPr="00F22759"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F22759">
        <w:rPr>
          <w:sz w:val="24"/>
          <w:szCs w:val="24"/>
        </w:rPr>
        <w:t xml:space="preserve">Требования к обеспечению заявок на участие в </w:t>
      </w:r>
      <w:r w:rsidR="00FB4696" w:rsidRPr="00F22759">
        <w:rPr>
          <w:sz w:val="24"/>
          <w:szCs w:val="24"/>
        </w:rPr>
        <w:t>закупке</w:t>
      </w:r>
      <w:bookmarkEnd w:id="146"/>
      <w:bookmarkEnd w:id="147"/>
      <w:bookmarkEnd w:id="148"/>
      <w:bookmarkEnd w:id="151"/>
      <w:bookmarkEnd w:id="152"/>
      <w:bookmarkEnd w:id="153"/>
      <w:bookmarkEnd w:id="154"/>
    </w:p>
    <w:p w:rsidR="00F017D5" w:rsidRPr="00F22759"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F22759">
        <w:rPr>
          <w:rFonts w:ascii="Times New Roman" w:hAnsi="Times New Roman" w:cs="Times New Roman"/>
          <w:b w:val="0"/>
          <w:bCs w:val="0"/>
        </w:rPr>
        <w:t xml:space="preserve">(пункт </w:t>
      </w:r>
      <w:r w:rsidR="00535D54" w:rsidRPr="00F22759">
        <w:rPr>
          <w:rFonts w:ascii="Times New Roman" w:hAnsi="Times New Roman" w:cs="Times New Roman"/>
          <w:b w:val="0"/>
          <w:bCs w:val="0"/>
        </w:rPr>
        <w:fldChar w:fldCharType="begin"/>
      </w:r>
      <w:r w:rsidR="00535D54" w:rsidRPr="00F22759">
        <w:rPr>
          <w:rFonts w:ascii="Times New Roman" w:hAnsi="Times New Roman" w:cs="Times New Roman"/>
          <w:b w:val="0"/>
          <w:bCs w:val="0"/>
        </w:rPr>
        <w:instrText xml:space="preserve"> REF _Ref761607 \r \h </w:instrText>
      </w:r>
      <w:r w:rsidR="00152D1E" w:rsidRPr="00F22759">
        <w:rPr>
          <w:rFonts w:ascii="Times New Roman" w:hAnsi="Times New Roman" w:cs="Times New Roman"/>
          <w:b w:val="0"/>
          <w:bCs w:val="0"/>
        </w:rPr>
        <w:instrText xml:space="preserve"> \* MERGEFORMAT </w:instrText>
      </w:r>
      <w:r w:rsidR="00535D54" w:rsidRPr="00F22759">
        <w:rPr>
          <w:rFonts w:ascii="Times New Roman" w:hAnsi="Times New Roman" w:cs="Times New Roman"/>
          <w:b w:val="0"/>
          <w:bCs w:val="0"/>
        </w:rPr>
      </w:r>
      <w:r w:rsidR="00535D5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20</w:t>
      </w:r>
      <w:r w:rsidR="00535D54" w:rsidRPr="00F22759">
        <w:rPr>
          <w:rFonts w:ascii="Times New Roman" w:hAnsi="Times New Roman" w:cs="Times New Roman"/>
          <w:b w:val="0"/>
          <w:bCs w:val="0"/>
        </w:rPr>
        <w:fldChar w:fldCharType="end"/>
      </w:r>
      <w:r w:rsidR="00535D54" w:rsidRPr="00F22759">
        <w:rPr>
          <w:rFonts w:ascii="Times New Roman" w:hAnsi="Times New Roman" w:cs="Times New Roman"/>
          <w:b w:val="0"/>
          <w:bCs w:val="0"/>
        </w:rPr>
        <w:t xml:space="preserve"> части </w:t>
      </w:r>
      <w:r w:rsidR="00535D54" w:rsidRPr="00F22759">
        <w:rPr>
          <w:rStyle w:val="17"/>
          <w:rFonts w:ascii="Times New Roman" w:hAnsi="Times New Roman" w:cs="Times New Roman"/>
          <w:bCs/>
          <w:sz w:val="24"/>
          <w:szCs w:val="24"/>
          <w:lang w:val="en-US"/>
        </w:rPr>
        <w:t>IV</w:t>
      </w:r>
      <w:r w:rsidR="00535D54" w:rsidRPr="00F22759">
        <w:rPr>
          <w:rFonts w:ascii="Times New Roman" w:hAnsi="Times New Roman" w:cs="Times New Roman"/>
          <w:b w:val="0"/>
          <w:bCs w:val="0"/>
        </w:rPr>
        <w:t xml:space="preserve"> «ИНФОРМАЦИОННАЯ КАРТА ЗАКУПКИ»)</w:t>
      </w:r>
      <w:r w:rsidRPr="00F22759">
        <w:rPr>
          <w:rFonts w:ascii="Times New Roman" w:hAnsi="Times New Roman" w:cs="Times New Roman"/>
          <w:b w:val="0"/>
          <w:bCs w:val="0"/>
        </w:rPr>
        <w:t>.</w:t>
      </w:r>
      <w:r w:rsidR="005041D3" w:rsidRPr="00F22759">
        <w:rPr>
          <w:rFonts w:ascii="Times New Roman" w:hAnsi="Times New Roman" w:cs="Times New Roman"/>
          <w:b w:val="0"/>
          <w:bCs w:val="0"/>
        </w:rPr>
        <w:t xml:space="preserve"> </w:t>
      </w:r>
      <w:r w:rsidR="00687600" w:rsidRPr="00F22759">
        <w:rPr>
          <w:rFonts w:ascii="Times New Roman" w:hAnsi="Times New Roman" w:cs="Times New Roman"/>
          <w:b w:val="0"/>
          <w:bCs w:val="0"/>
        </w:rPr>
        <w:t xml:space="preserve"> </w:t>
      </w:r>
    </w:p>
    <w:p w:rsidR="00A75B23" w:rsidRPr="00F22759" w:rsidRDefault="00A75B23" w:rsidP="00A75B23"/>
    <w:p w:rsidR="007633E7" w:rsidRPr="00F22759"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F22759">
        <w:rPr>
          <w:sz w:val="24"/>
          <w:szCs w:val="24"/>
        </w:rPr>
        <w:t xml:space="preserve">ПОДАЧА ЗАЯВОК НА УЧАСТИЕ В </w:t>
      </w:r>
      <w:bookmarkEnd w:id="149"/>
      <w:bookmarkEnd w:id="150"/>
      <w:r w:rsidR="001D0AB5" w:rsidRPr="00F22759">
        <w:rPr>
          <w:sz w:val="24"/>
          <w:szCs w:val="24"/>
        </w:rPr>
        <w:t>ЗАКУПКЕ</w:t>
      </w:r>
      <w:bookmarkEnd w:id="155"/>
      <w:bookmarkEnd w:id="156"/>
    </w:p>
    <w:p w:rsidR="001760A4" w:rsidRPr="00F22759" w:rsidRDefault="001760A4" w:rsidP="001760A4"/>
    <w:p w:rsidR="00382C70" w:rsidRPr="00F22759"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F22759">
        <w:rPr>
          <w:sz w:val="24"/>
          <w:szCs w:val="24"/>
        </w:rPr>
        <w:t xml:space="preserve">Порядок, место, дата начала и дата окончания срока подачи заявок на участие в </w:t>
      </w:r>
      <w:bookmarkEnd w:id="157"/>
      <w:bookmarkEnd w:id="158"/>
      <w:r w:rsidR="000D72A7" w:rsidRPr="00F22759">
        <w:rPr>
          <w:sz w:val="24"/>
          <w:szCs w:val="24"/>
        </w:rPr>
        <w:t>закупке</w:t>
      </w:r>
      <w:bookmarkEnd w:id="159"/>
      <w:bookmarkEnd w:id="160"/>
    </w:p>
    <w:p w:rsidR="003F5352"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2275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F22759">
        <w:rPr>
          <w:rFonts w:ascii="Times New Roman" w:hAnsi="Times New Roman" w:cs="Times New Roman"/>
          <w:b w:val="0"/>
          <w:bCs w:val="0"/>
        </w:rPr>
        <w:t xml:space="preserve">пп.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_Ref12005719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а)</w:t>
      </w:r>
      <w:r w:rsidR="00F73F1D" w:rsidRPr="00F22759">
        <w:rPr>
          <w:rFonts w:ascii="Times New Roman" w:hAnsi="Times New Roman" w:cs="Times New Roman"/>
          <w:b w:val="0"/>
          <w:bCs w:val="0"/>
        </w:rPr>
        <w:fldChar w:fldCharType="end"/>
      </w:r>
      <w:r w:rsidR="00472F07" w:rsidRPr="00F22759">
        <w:rPr>
          <w:rFonts w:ascii="Times New Roman" w:hAnsi="Times New Roman" w:cs="Times New Roman"/>
          <w:b w:val="0"/>
          <w:bCs w:val="0"/>
        </w:rPr>
        <w:t xml:space="preserve"> и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_Ref12005720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б)</w:t>
      </w:r>
      <w:r w:rsidR="00F73F1D" w:rsidRPr="00F22759">
        <w:rPr>
          <w:rFonts w:ascii="Times New Roman" w:hAnsi="Times New Roman" w:cs="Times New Roman"/>
          <w:b w:val="0"/>
          <w:bCs w:val="0"/>
        </w:rPr>
        <w:fldChar w:fldCharType="end"/>
      </w:r>
      <w:r w:rsidR="000055E9" w:rsidRPr="00F22759">
        <w:rPr>
          <w:rFonts w:ascii="Times New Roman" w:hAnsi="Times New Roman" w:cs="Times New Roman"/>
          <w:b w:val="0"/>
          <w:bCs w:val="0"/>
        </w:rPr>
        <w:t xml:space="preserve"> </w:t>
      </w:r>
      <w:r w:rsidR="00C90121" w:rsidRPr="00F22759">
        <w:rPr>
          <w:rFonts w:ascii="Times New Roman" w:hAnsi="Times New Roman" w:cs="Times New Roman"/>
          <w:b w:val="0"/>
          <w:bCs w:val="0"/>
        </w:rPr>
        <w:t>пункта</w:t>
      </w:r>
      <w:r w:rsidR="00472F07" w:rsidRPr="00F22759">
        <w:rPr>
          <w:rFonts w:ascii="Times New Roman" w:hAnsi="Times New Roman" w:cs="Times New Roman"/>
          <w:b w:val="0"/>
          <w:bCs w:val="0"/>
        </w:rPr>
        <w:t xml:space="preserve">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73F1D" w:rsidRPr="00F22759">
        <w:rPr>
          <w:rFonts w:ascii="Times New Roman" w:hAnsi="Times New Roman" w:cs="Times New Roman"/>
          <w:b w:val="0"/>
          <w:bCs w:val="0"/>
        </w:rPr>
        <w:fldChar w:fldCharType="end"/>
      </w:r>
      <w:r w:rsidR="00B635E5"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Fonts w:ascii="Times New Roman" w:hAnsi="Times New Roman" w:cs="Times New Roman"/>
          <w:b w:val="0"/>
        </w:rPr>
        <w:t>IV</w:t>
      </w:r>
      <w:r w:rsidRPr="00F22759">
        <w:rPr>
          <w:rFonts w:ascii="Times New Roman" w:hAnsi="Times New Roman" w:cs="Times New Roman"/>
          <w:b w:val="0"/>
          <w:bCs w:val="0"/>
        </w:rPr>
        <w:t xml:space="preserve"> «ИНФОРМАЦИОННАЯ КАРТА ЗАКУПКИ».</w:t>
      </w:r>
      <w:bookmarkEnd w:id="161"/>
    </w:p>
    <w:p w:rsidR="000D72A7"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22759">
        <w:rPr>
          <w:rFonts w:ascii="Times New Roman" w:hAnsi="Times New Roman" w:cs="Times New Roman"/>
          <w:b w:val="0"/>
          <w:bCs w:val="0"/>
        </w:rPr>
        <w:t xml:space="preserve">закупки </w:t>
      </w:r>
      <w:r w:rsidRPr="00F22759">
        <w:rPr>
          <w:rFonts w:ascii="Times New Roman" w:hAnsi="Times New Roman" w:cs="Times New Roman"/>
          <w:b w:val="0"/>
          <w:bCs w:val="0"/>
        </w:rPr>
        <w:t>в отношении каждого лота.</w:t>
      </w:r>
    </w:p>
    <w:p w:rsidR="00472F07" w:rsidRPr="00F2275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Подача</w:t>
      </w:r>
      <w:r w:rsidRPr="00F22759">
        <w:rPr>
          <w:rFonts w:ascii="Times New Roman" w:hAnsi="Times New Roman" w:cs="Times New Roman"/>
          <w:b w:val="0"/>
        </w:rPr>
        <w:t xml:space="preserve"> Участником Заявки в письменной </w:t>
      </w:r>
      <w:r w:rsidRPr="00F22759">
        <w:rPr>
          <w:rFonts w:ascii="Times New Roman" w:hAnsi="Times New Roman" w:cs="Times New Roman"/>
          <w:b w:val="0"/>
          <w:bCs w:val="0"/>
        </w:rPr>
        <w:t>(бумажной)</w:t>
      </w:r>
      <w:r w:rsidR="003F6DCF" w:rsidRPr="00F22759">
        <w:rPr>
          <w:rFonts w:ascii="Times New Roman" w:hAnsi="Times New Roman" w:cs="Times New Roman"/>
          <w:b w:val="0"/>
        </w:rPr>
        <w:t xml:space="preserve"> форме не предусмотрена.</w:t>
      </w:r>
    </w:p>
    <w:p w:rsidR="006E24EE" w:rsidRPr="00F2275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2275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22759">
        <w:rPr>
          <w:rFonts w:ascii="Times New Roman" w:hAnsi="Times New Roman" w:cs="Times New Roman"/>
          <w:b w:val="0"/>
          <w:bCs w:val="0"/>
        </w:rPr>
        <w:t xml:space="preserve">а </w:t>
      </w:r>
      <w:r w:rsidRPr="00F22759">
        <w:rPr>
          <w:rFonts w:ascii="Times New Roman" w:hAnsi="Times New Roman" w:cs="Times New Roman"/>
          <w:b w:val="0"/>
          <w:bCs w:val="0"/>
        </w:rPr>
        <w:t xml:space="preserve">в пункте </w:t>
      </w:r>
      <w:r w:rsidR="00A7117A" w:rsidRPr="00F22759">
        <w:rPr>
          <w:rFonts w:ascii="Times New Roman" w:hAnsi="Times New Roman" w:cs="Times New Roman"/>
        </w:rPr>
        <w:fldChar w:fldCharType="begin"/>
      </w:r>
      <w:r w:rsidR="00A7117A" w:rsidRPr="00F22759">
        <w:rPr>
          <w:rFonts w:ascii="Times New Roman" w:hAnsi="Times New Roman" w:cs="Times New Roman"/>
          <w:b w:val="0"/>
          <w:bCs w:val="0"/>
        </w:rPr>
        <w:instrText xml:space="preserve"> REF _Ref12007066 \r \h </w:instrText>
      </w:r>
      <w:r w:rsidR="00C826EA" w:rsidRPr="00F22759">
        <w:rPr>
          <w:rFonts w:ascii="Times New Roman" w:hAnsi="Times New Roman" w:cs="Times New Roman"/>
        </w:rPr>
        <w:instrText xml:space="preserve"> \* MERGEFORMAT </w:instrText>
      </w:r>
      <w:r w:rsidR="00A7117A" w:rsidRPr="00F22759">
        <w:rPr>
          <w:rFonts w:ascii="Times New Roman" w:hAnsi="Times New Roman" w:cs="Times New Roman"/>
        </w:rPr>
      </w:r>
      <w:r w:rsidR="00A7117A" w:rsidRPr="00F22759">
        <w:rPr>
          <w:rFonts w:ascii="Times New Roman" w:hAnsi="Times New Roman" w:cs="Times New Roman"/>
        </w:rPr>
        <w:fldChar w:fldCharType="separate"/>
      </w:r>
      <w:r w:rsidR="00BC24F5" w:rsidRPr="00F22759">
        <w:rPr>
          <w:rFonts w:ascii="Times New Roman" w:hAnsi="Times New Roman" w:cs="Times New Roman"/>
          <w:b w:val="0"/>
          <w:bCs w:val="0"/>
        </w:rPr>
        <w:t>25</w:t>
      </w:r>
      <w:r w:rsidR="00A7117A"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9B4C2F" w:rsidRPr="00F22759">
        <w:rPr>
          <w:rFonts w:ascii="Times New Roman" w:hAnsi="Times New Roman" w:cs="Times New Roman"/>
          <w:b w:val="0"/>
          <w:bCs w:val="0"/>
        </w:rPr>
        <w:t>.</w:t>
      </w:r>
      <w:bookmarkEnd w:id="162"/>
    </w:p>
    <w:p w:rsidR="00382C70" w:rsidRPr="00F22759"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F22759">
        <w:rPr>
          <w:sz w:val="24"/>
          <w:szCs w:val="24"/>
        </w:rPr>
        <w:t xml:space="preserve">Изменения </w:t>
      </w:r>
      <w:r w:rsidR="00E74D29" w:rsidRPr="00F22759">
        <w:rPr>
          <w:sz w:val="24"/>
          <w:szCs w:val="24"/>
        </w:rPr>
        <w:t xml:space="preserve">и отзыв </w:t>
      </w:r>
      <w:r w:rsidRPr="00F22759">
        <w:rPr>
          <w:sz w:val="24"/>
          <w:szCs w:val="24"/>
        </w:rPr>
        <w:t xml:space="preserve">заявок на участие в </w:t>
      </w:r>
      <w:bookmarkEnd w:id="163"/>
      <w:bookmarkEnd w:id="164"/>
      <w:bookmarkEnd w:id="165"/>
      <w:r w:rsidR="000D72A7" w:rsidRPr="00F22759">
        <w:rPr>
          <w:sz w:val="24"/>
          <w:szCs w:val="24"/>
        </w:rPr>
        <w:t>закупке</w:t>
      </w:r>
      <w:bookmarkEnd w:id="166"/>
      <w:bookmarkEnd w:id="167"/>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подавший 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вправе изменить </w:t>
      </w:r>
      <w:r w:rsidR="00E74D29" w:rsidRPr="00F22759">
        <w:rPr>
          <w:rFonts w:ascii="Times New Roman" w:hAnsi="Times New Roman" w:cs="Times New Roman"/>
          <w:b w:val="0"/>
          <w:bCs w:val="0"/>
        </w:rPr>
        <w:t xml:space="preserve">или отозвать </w:t>
      </w:r>
      <w:r w:rsidRPr="00F22759">
        <w:rPr>
          <w:rFonts w:ascii="Times New Roman" w:hAnsi="Times New Roman" w:cs="Times New Roman"/>
          <w:b w:val="0"/>
          <w:bCs w:val="0"/>
        </w:rPr>
        <w:t xml:space="preserve">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любое время до момента </w:t>
      </w:r>
      <w:r w:rsidR="00D81100" w:rsidRPr="00F22759">
        <w:rPr>
          <w:rFonts w:ascii="Times New Roman" w:hAnsi="Times New Roman" w:cs="Times New Roman"/>
          <w:b w:val="0"/>
          <w:bCs w:val="0"/>
        </w:rPr>
        <w:t>окончания срока по</w:t>
      </w:r>
      <w:r w:rsidR="00E74D29" w:rsidRPr="00F22759">
        <w:rPr>
          <w:rFonts w:ascii="Times New Roman" w:hAnsi="Times New Roman" w:cs="Times New Roman"/>
          <w:b w:val="0"/>
          <w:bCs w:val="0"/>
        </w:rPr>
        <w:t>дачи заявок на участие в закупк</w:t>
      </w:r>
      <w:r w:rsidR="00D81100" w:rsidRPr="00F22759">
        <w:rPr>
          <w:rFonts w:ascii="Times New Roman" w:hAnsi="Times New Roman" w:cs="Times New Roman"/>
          <w:b w:val="0"/>
          <w:bCs w:val="0"/>
        </w:rPr>
        <w:t>е</w:t>
      </w:r>
      <w:r w:rsidRPr="00F22759">
        <w:rPr>
          <w:rFonts w:ascii="Times New Roman" w:hAnsi="Times New Roman" w:cs="Times New Roman"/>
          <w:b w:val="0"/>
          <w:bCs w:val="0"/>
        </w:rPr>
        <w:t xml:space="preserve">. </w:t>
      </w:r>
    </w:p>
    <w:p w:rsidR="00382C70" w:rsidRPr="00F2275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Порядок изменения </w:t>
      </w:r>
      <w:r w:rsidR="00E74D29" w:rsidRPr="00F22759">
        <w:rPr>
          <w:rFonts w:ascii="Times New Roman" w:hAnsi="Times New Roman" w:cs="Times New Roman"/>
          <w:b w:val="0"/>
          <w:bCs w:val="0"/>
        </w:rPr>
        <w:t xml:space="preserve">и отзыва </w:t>
      </w:r>
      <w:r w:rsidRPr="00F22759">
        <w:rPr>
          <w:rFonts w:ascii="Times New Roman" w:hAnsi="Times New Roman" w:cs="Times New Roman"/>
          <w:b w:val="0"/>
          <w:bCs w:val="0"/>
        </w:rPr>
        <w:t>заявок на участие в закупк</w:t>
      </w:r>
      <w:r w:rsidR="009462CD" w:rsidRPr="00F22759">
        <w:rPr>
          <w:rFonts w:ascii="Times New Roman" w:hAnsi="Times New Roman" w:cs="Times New Roman"/>
          <w:b w:val="0"/>
          <w:bCs w:val="0"/>
        </w:rPr>
        <w:t>е</w:t>
      </w:r>
      <w:r w:rsidRPr="00F22759">
        <w:rPr>
          <w:rFonts w:ascii="Times New Roman" w:hAnsi="Times New Roman" w:cs="Times New Roman"/>
          <w:b w:val="0"/>
          <w:bCs w:val="0"/>
        </w:rPr>
        <w:t xml:space="preserve"> определен Регламентом работы ЭТП. </w:t>
      </w:r>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окончания срока подачи заявок не допускается </w:t>
      </w:r>
      <w:r w:rsidR="00E74D29" w:rsidRPr="00F22759">
        <w:rPr>
          <w:rFonts w:ascii="Times New Roman" w:hAnsi="Times New Roman" w:cs="Times New Roman"/>
          <w:b w:val="0"/>
          <w:bCs w:val="0"/>
        </w:rPr>
        <w:t>изменени</w:t>
      </w:r>
      <w:r w:rsidR="009462CD" w:rsidRPr="00F22759">
        <w:rPr>
          <w:rFonts w:ascii="Times New Roman" w:hAnsi="Times New Roman" w:cs="Times New Roman"/>
          <w:b w:val="0"/>
          <w:bCs w:val="0"/>
        </w:rPr>
        <w:t>е</w:t>
      </w:r>
      <w:r w:rsidR="00E74D29" w:rsidRPr="00F22759">
        <w:rPr>
          <w:rFonts w:ascii="Times New Roman" w:hAnsi="Times New Roman" w:cs="Times New Roman"/>
          <w:b w:val="0"/>
          <w:bCs w:val="0"/>
        </w:rPr>
        <w:t xml:space="preserve"> или </w:t>
      </w:r>
      <w:r w:rsidRPr="00F22759">
        <w:rPr>
          <w:rFonts w:ascii="Times New Roman" w:hAnsi="Times New Roman" w:cs="Times New Roman"/>
          <w:b w:val="0"/>
          <w:bCs w:val="0"/>
        </w:rPr>
        <w:t xml:space="preserve">отзыв заявок на участие в </w:t>
      </w:r>
      <w:r w:rsidR="00E74D29" w:rsidRPr="00F2275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22759">
        <w:rPr>
          <w:rFonts w:ascii="Times New Roman" w:hAnsi="Times New Roman" w:cs="Times New Roman"/>
          <w:b w:val="0"/>
          <w:bCs w:val="0"/>
        </w:rPr>
        <w:t>в</w:t>
      </w:r>
      <w:r w:rsidR="00E74D29" w:rsidRPr="00F22759">
        <w:rPr>
          <w:rFonts w:ascii="Times New Roman" w:hAnsi="Times New Roman" w:cs="Times New Roman"/>
          <w:b w:val="0"/>
          <w:bCs w:val="0"/>
        </w:rPr>
        <w:t xml:space="preserve"> юридических лиц</w:t>
      </w:r>
      <w:r w:rsidRPr="00F22759">
        <w:rPr>
          <w:rFonts w:ascii="Times New Roman" w:hAnsi="Times New Roman" w:cs="Times New Roman"/>
          <w:b w:val="0"/>
          <w:bCs w:val="0"/>
        </w:rPr>
        <w:t>.</w:t>
      </w:r>
    </w:p>
    <w:p w:rsidR="00382C70" w:rsidRPr="00F22759" w:rsidRDefault="00382C70" w:rsidP="00FA1AA1">
      <w:pPr>
        <w:ind w:firstLine="567"/>
      </w:pPr>
    </w:p>
    <w:p w:rsidR="007633E7" w:rsidRPr="00F22759"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F22759">
        <w:rPr>
          <w:sz w:val="24"/>
          <w:szCs w:val="24"/>
        </w:rPr>
        <w:lastRenderedPageBreak/>
        <w:t xml:space="preserve">ПОРЯДОК </w:t>
      </w:r>
      <w:r w:rsidR="0037586E" w:rsidRPr="00F22759">
        <w:rPr>
          <w:sz w:val="24"/>
          <w:szCs w:val="24"/>
        </w:rPr>
        <w:t>ПРОВ</w:t>
      </w:r>
      <w:r w:rsidR="0086183E" w:rsidRPr="00F22759">
        <w:rPr>
          <w:sz w:val="24"/>
          <w:szCs w:val="24"/>
        </w:rPr>
        <w:t xml:space="preserve">ЕДЕНИЯ </w:t>
      </w:r>
      <w:r w:rsidR="00BA3EA2" w:rsidRPr="00F22759">
        <w:rPr>
          <w:sz w:val="24"/>
          <w:szCs w:val="24"/>
        </w:rPr>
        <w:t>ЗАКУПКИ</w:t>
      </w:r>
      <w:bookmarkEnd w:id="172"/>
      <w:bookmarkEnd w:id="173"/>
      <w:bookmarkEnd w:id="174"/>
    </w:p>
    <w:p w:rsidR="001760A4" w:rsidRPr="00F22759" w:rsidRDefault="001760A4" w:rsidP="001760A4"/>
    <w:p w:rsidR="0086183E" w:rsidRPr="00F22759"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F22759">
        <w:rPr>
          <w:sz w:val="24"/>
          <w:szCs w:val="24"/>
        </w:rPr>
        <w:t>Закупочная комиссия</w:t>
      </w:r>
      <w:bookmarkEnd w:id="305"/>
      <w:bookmarkEnd w:id="306"/>
    </w:p>
    <w:p w:rsidR="0086183E" w:rsidRPr="00F2275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целях проведения закупки </w:t>
      </w:r>
      <w:r w:rsidR="00765447" w:rsidRPr="00F22759">
        <w:rPr>
          <w:rFonts w:ascii="Times New Roman" w:hAnsi="Times New Roman" w:cs="Times New Roman"/>
          <w:b w:val="0"/>
          <w:bCs w:val="0"/>
        </w:rPr>
        <w:t>формирует</w:t>
      </w:r>
      <w:r w:rsidR="004C54E2" w:rsidRPr="00F22759">
        <w:rPr>
          <w:rFonts w:ascii="Times New Roman" w:hAnsi="Times New Roman" w:cs="Times New Roman"/>
          <w:b w:val="0"/>
          <w:bCs w:val="0"/>
        </w:rPr>
        <w:t>ся</w:t>
      </w:r>
      <w:r w:rsidR="00765447" w:rsidRPr="00F22759">
        <w:rPr>
          <w:rFonts w:ascii="Times New Roman" w:hAnsi="Times New Roman" w:cs="Times New Roman"/>
          <w:b w:val="0"/>
          <w:bCs w:val="0"/>
        </w:rPr>
        <w:t xml:space="preserve"> Закупочн</w:t>
      </w:r>
      <w:r w:rsidR="004C54E2" w:rsidRPr="00F22759">
        <w:rPr>
          <w:rFonts w:ascii="Times New Roman" w:hAnsi="Times New Roman" w:cs="Times New Roman"/>
          <w:b w:val="0"/>
          <w:bCs w:val="0"/>
        </w:rPr>
        <w:t>ая</w:t>
      </w:r>
      <w:r w:rsidR="00765447" w:rsidRPr="00F22759">
        <w:rPr>
          <w:rFonts w:ascii="Times New Roman" w:hAnsi="Times New Roman" w:cs="Times New Roman"/>
          <w:b w:val="0"/>
          <w:bCs w:val="0"/>
        </w:rPr>
        <w:t xml:space="preserve"> комисси</w:t>
      </w:r>
      <w:r w:rsidR="004C54E2" w:rsidRPr="00F22759">
        <w:rPr>
          <w:rFonts w:ascii="Times New Roman" w:hAnsi="Times New Roman" w:cs="Times New Roman"/>
          <w:b w:val="0"/>
          <w:bCs w:val="0"/>
        </w:rPr>
        <w:t>я</w:t>
      </w:r>
      <w:r w:rsidR="00765447" w:rsidRPr="00F22759">
        <w:rPr>
          <w:rFonts w:ascii="Times New Roman" w:hAnsi="Times New Roman" w:cs="Times New Roman"/>
          <w:b w:val="0"/>
          <w:bCs w:val="0"/>
        </w:rPr>
        <w:t>, осуществляющ</w:t>
      </w:r>
      <w:r w:rsidR="004C54E2" w:rsidRPr="00F22759">
        <w:rPr>
          <w:rFonts w:ascii="Times New Roman" w:hAnsi="Times New Roman" w:cs="Times New Roman"/>
          <w:b w:val="0"/>
          <w:bCs w:val="0"/>
        </w:rPr>
        <w:t>ая</w:t>
      </w:r>
      <w:r w:rsidR="0086183E" w:rsidRPr="00F22759">
        <w:rPr>
          <w:rFonts w:ascii="Times New Roman" w:hAnsi="Times New Roman" w:cs="Times New Roman"/>
          <w:b w:val="0"/>
          <w:bCs w:val="0"/>
        </w:rPr>
        <w:t xml:space="preserve"> свои полномочия в порядке, установленном Положение</w:t>
      </w:r>
      <w:r w:rsidR="00C77E02" w:rsidRPr="00F22759">
        <w:rPr>
          <w:rFonts w:ascii="Times New Roman" w:hAnsi="Times New Roman" w:cs="Times New Roman"/>
          <w:b w:val="0"/>
          <w:bCs w:val="0"/>
        </w:rPr>
        <w:t>м о закупке З</w:t>
      </w:r>
      <w:r w:rsidR="0086183E" w:rsidRPr="00F22759">
        <w:rPr>
          <w:rFonts w:ascii="Times New Roman" w:hAnsi="Times New Roman" w:cs="Times New Roman"/>
          <w:b w:val="0"/>
          <w:bCs w:val="0"/>
        </w:rPr>
        <w:t>аказчика.</w:t>
      </w:r>
    </w:p>
    <w:p w:rsidR="002652E7" w:rsidRPr="00F22759" w:rsidRDefault="002652E7" w:rsidP="002652E7">
      <w:pPr>
        <w:pStyle w:val="22"/>
        <w:keepNext w:val="0"/>
        <w:numPr>
          <w:ilvl w:val="1"/>
          <w:numId w:val="1"/>
        </w:numPr>
        <w:spacing w:after="0"/>
        <w:ind w:left="0" w:firstLine="567"/>
        <w:jc w:val="both"/>
        <w:rPr>
          <w:sz w:val="24"/>
          <w:szCs w:val="24"/>
        </w:rPr>
      </w:pPr>
      <w:bookmarkStart w:id="309" w:name="_Toc93942498"/>
      <w:r w:rsidRPr="00F22759">
        <w:rPr>
          <w:sz w:val="24"/>
          <w:szCs w:val="24"/>
        </w:rPr>
        <w:t>Этапы проведения закупки</w:t>
      </w:r>
      <w:bookmarkEnd w:id="309"/>
    </w:p>
    <w:p w:rsidR="002652E7" w:rsidRPr="00F22759"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F22759">
        <w:rPr>
          <w:rFonts w:ascii="Times New Roman" w:hAnsi="Times New Roman" w:cs="Times New Roman"/>
          <w:b w:val="0"/>
        </w:rPr>
        <w:t>Этапы проведения закупки и их применение в рамках настоящей закупки</w:t>
      </w:r>
      <w:r w:rsidRPr="00F22759">
        <w:rPr>
          <w:rFonts w:ascii="Times New Roman" w:hAnsi="Times New Roman" w:cs="Times New Roman"/>
          <w:b w:val="0"/>
          <w:bCs w:val="0"/>
        </w:rPr>
        <w:t xml:space="preserve"> указаны в пункте </w:t>
      </w:r>
      <w:r w:rsidR="00A7117A" w:rsidRPr="00F22759">
        <w:rPr>
          <w:rFonts w:ascii="Times New Roman" w:hAnsi="Times New Roman" w:cs="Times New Roman"/>
          <w:b w:val="0"/>
        </w:rPr>
        <w:fldChar w:fldCharType="begin"/>
      </w:r>
      <w:r w:rsidR="00A7117A" w:rsidRPr="00F22759">
        <w:rPr>
          <w:rFonts w:ascii="Times New Roman" w:hAnsi="Times New Roman" w:cs="Times New Roman"/>
          <w:b w:val="0"/>
          <w:bCs w:val="0"/>
        </w:rPr>
        <w:instrText xml:space="preserve"> REF _Ref763197 \r \h </w:instrText>
      </w:r>
      <w:r w:rsidR="00506BAA" w:rsidRPr="00F22759">
        <w:rPr>
          <w:rFonts w:ascii="Times New Roman" w:hAnsi="Times New Roman" w:cs="Times New Roman"/>
          <w:b w:val="0"/>
        </w:rPr>
        <w:instrText xml:space="preserve"> \* MERGEFORMAT </w:instrText>
      </w:r>
      <w:r w:rsidR="00A7117A" w:rsidRPr="00F22759">
        <w:rPr>
          <w:rFonts w:ascii="Times New Roman" w:hAnsi="Times New Roman" w:cs="Times New Roman"/>
          <w:b w:val="0"/>
        </w:rPr>
      </w:r>
      <w:r w:rsidR="00A7117A" w:rsidRPr="00F22759">
        <w:rPr>
          <w:rFonts w:ascii="Times New Roman" w:hAnsi="Times New Roman" w:cs="Times New Roman"/>
          <w:b w:val="0"/>
        </w:rPr>
        <w:fldChar w:fldCharType="separate"/>
      </w:r>
      <w:r w:rsidR="00BC24F5" w:rsidRPr="00F22759">
        <w:rPr>
          <w:rFonts w:ascii="Times New Roman" w:hAnsi="Times New Roman" w:cs="Times New Roman"/>
          <w:b w:val="0"/>
          <w:bCs w:val="0"/>
        </w:rPr>
        <w:t>7</w:t>
      </w:r>
      <w:r w:rsidR="00A7117A"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bookmarkEnd w:id="310"/>
    </w:p>
    <w:p w:rsidR="00506BAA" w:rsidRPr="00F22759"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F22759">
        <w:rPr>
          <w:rFonts w:ascii="Times New Roman" w:hAnsi="Times New Roman" w:cs="Times New Roman"/>
          <w:b w:val="0"/>
        </w:rPr>
        <w:t xml:space="preserve">Сроки проведения этапов закупки указаны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F22759">
        <w:rPr>
          <w:rFonts w:ascii="Times New Roman" w:hAnsi="Times New Roman" w:cs="Times New Roman"/>
          <w:b w:val="0"/>
        </w:rPr>
        <w:t xml:space="preserve"> </w:t>
      </w:r>
    </w:p>
    <w:p w:rsidR="00F27EB9" w:rsidRPr="00F22759"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F22759">
        <w:rPr>
          <w:rFonts w:ascii="Times New Roman" w:hAnsi="Times New Roman" w:cs="Times New Roman"/>
          <w:b w:val="0"/>
        </w:rPr>
        <w:t>Открытие доступа к заявкам участников закупки</w:t>
      </w:r>
      <w:r w:rsidR="00CE592D" w:rsidRPr="00F22759">
        <w:rPr>
          <w:rFonts w:ascii="Times New Roman" w:hAnsi="Times New Roman" w:cs="Times New Roman"/>
          <w:b w:val="0"/>
        </w:rPr>
        <w:t xml:space="preserve"> </w:t>
      </w:r>
      <w:r w:rsidRPr="00F22759">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F22759">
        <w:rPr>
          <w:rFonts w:ascii="Times New Roman" w:hAnsi="Times New Roman" w:cs="Times New Roman"/>
          <w:b w:val="0"/>
        </w:rPr>
        <w:t xml:space="preserve"> в день и время, указанные в извещении о закупке и </w:t>
      </w:r>
      <w:r w:rsidR="00472F07" w:rsidRPr="00F22759">
        <w:rPr>
          <w:rFonts w:ascii="Times New Roman" w:hAnsi="Times New Roman" w:cs="Times New Roman"/>
          <w:b w:val="0"/>
        </w:rPr>
        <w:t xml:space="preserve">в пп.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_Ref12005720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б)</w:t>
      </w:r>
      <w:r w:rsidR="0095098A" w:rsidRPr="00F22759">
        <w:rPr>
          <w:rFonts w:ascii="Times New Roman" w:hAnsi="Times New Roman" w:cs="Times New Roman"/>
          <w:b w:val="0"/>
        </w:rPr>
        <w:fldChar w:fldCharType="end"/>
      </w:r>
      <w:r w:rsidR="00472F07" w:rsidRPr="00F22759">
        <w:rPr>
          <w:rFonts w:ascii="Times New Roman" w:hAnsi="Times New Roman" w:cs="Times New Roman"/>
          <w:b w:val="0"/>
        </w:rPr>
        <w:t xml:space="preserve"> </w:t>
      </w:r>
      <w:r w:rsidR="00F27EB9" w:rsidRPr="00F22759">
        <w:rPr>
          <w:rFonts w:ascii="Times New Roman" w:hAnsi="Times New Roman" w:cs="Times New Roman"/>
          <w:b w:val="0"/>
        </w:rPr>
        <w:t xml:space="preserve">пункте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95098A" w:rsidRPr="00F22759">
        <w:rPr>
          <w:rFonts w:ascii="Times New Roman" w:hAnsi="Times New Roman" w:cs="Times New Roman"/>
          <w:b w:val="0"/>
        </w:rPr>
        <w:fldChar w:fldCharType="end"/>
      </w:r>
      <w:r w:rsidR="00F27EB9" w:rsidRPr="00F22759">
        <w:rPr>
          <w:rFonts w:ascii="Times New Roman" w:hAnsi="Times New Roman" w:cs="Times New Roman"/>
          <w:b w:val="0"/>
        </w:rPr>
        <w:t xml:space="preserve"> части </w:t>
      </w:r>
      <w:r w:rsidR="00472F07" w:rsidRPr="00F22759">
        <w:rPr>
          <w:rStyle w:val="17"/>
          <w:rFonts w:ascii="Times New Roman" w:hAnsi="Times New Roman" w:cs="Times New Roman"/>
          <w:sz w:val="24"/>
          <w:szCs w:val="24"/>
          <w:lang w:val="en-US"/>
        </w:rPr>
        <w:t>IV</w:t>
      </w:r>
      <w:r w:rsidR="00F27EB9" w:rsidRPr="00F22759">
        <w:rPr>
          <w:rStyle w:val="17"/>
          <w:sz w:val="24"/>
          <w:szCs w:val="24"/>
          <w:lang w:val="en-US"/>
        </w:rPr>
        <w:t xml:space="preserve"> «</w:t>
      </w:r>
      <w:r w:rsidR="00F27EB9" w:rsidRPr="00F22759">
        <w:rPr>
          <w:rFonts w:ascii="Times New Roman" w:hAnsi="Times New Roman" w:cs="Times New Roman"/>
          <w:b w:val="0"/>
        </w:rPr>
        <w:t>ИНФОРМАЦИОННАЯ КАРТА ЗАКУПКИ».</w:t>
      </w:r>
      <w:bookmarkEnd w:id="313"/>
      <w:r w:rsidR="00A85110" w:rsidRPr="00F22759">
        <w:rPr>
          <w:rFonts w:ascii="Times New Roman" w:hAnsi="Times New Roman" w:cs="Times New Roman"/>
          <w:b w:val="0"/>
        </w:rPr>
        <w:t xml:space="preserve"> </w:t>
      </w:r>
    </w:p>
    <w:p w:rsidR="0086183E" w:rsidRPr="00F22759"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F22759">
        <w:rPr>
          <w:sz w:val="24"/>
          <w:szCs w:val="24"/>
        </w:rPr>
        <w:t>Рассмотрение заявок участников закупки</w:t>
      </w:r>
      <w:bookmarkEnd w:id="314"/>
      <w:bookmarkEnd w:id="315"/>
    </w:p>
    <w:p w:rsidR="00F27EB9" w:rsidRPr="00F2275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заявок</w:t>
      </w:r>
      <w:bookmarkStart w:id="316" w:name="_Toc535964394"/>
      <w:r w:rsidRPr="00F22759">
        <w:rPr>
          <w:rFonts w:ascii="Times New Roman" w:hAnsi="Times New Roman" w:cs="Times New Roman"/>
          <w:b w:val="0"/>
          <w:bCs w:val="0"/>
        </w:rPr>
        <w:t xml:space="preserve"> </w:t>
      </w:r>
      <w:bookmarkStart w:id="317" w:name="_Ref1120228"/>
      <w:r w:rsidRPr="00F22759">
        <w:rPr>
          <w:rFonts w:ascii="Times New Roman" w:hAnsi="Times New Roman" w:cs="Times New Roman"/>
          <w:b w:val="0"/>
          <w:bCs w:val="0"/>
        </w:rPr>
        <w:t xml:space="preserve">участников осуществляются Закупочной комиссией в </w:t>
      </w:r>
      <w:bookmarkEnd w:id="317"/>
      <w:r w:rsidRPr="00F22759">
        <w:rPr>
          <w:rFonts w:ascii="Times New Roman" w:hAnsi="Times New Roman" w:cs="Times New Roman"/>
          <w:b w:val="0"/>
          <w:bCs w:val="0"/>
        </w:rPr>
        <w:t xml:space="preserve">сроки, установленные в пункте </w:t>
      </w:r>
      <w:r w:rsidR="003C4CF1" w:rsidRPr="00F22759">
        <w:rPr>
          <w:rFonts w:ascii="Times New Roman" w:hAnsi="Times New Roman" w:cs="Times New Roman"/>
          <w:b w:val="0"/>
          <w:bCs w:val="0"/>
        </w:rPr>
        <w:fldChar w:fldCharType="begin"/>
      </w:r>
      <w:r w:rsidR="003C4CF1"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3C4CF1" w:rsidRPr="00F22759">
        <w:rPr>
          <w:rFonts w:ascii="Times New Roman" w:hAnsi="Times New Roman" w:cs="Times New Roman"/>
          <w:b w:val="0"/>
          <w:bCs w:val="0"/>
        </w:rPr>
      </w:r>
      <w:r w:rsidR="003C4CF1"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3C4CF1" w:rsidRPr="00F22759">
        <w:rPr>
          <w:rFonts w:ascii="Times New Roman" w:hAnsi="Times New Roman" w:cs="Times New Roman"/>
          <w:b w:val="0"/>
          <w:bCs w:val="0"/>
        </w:rPr>
        <w:fldChar w:fldCharType="end"/>
      </w:r>
      <w:r w:rsidR="003C4CF1" w:rsidRPr="00F22759">
        <w:rPr>
          <w:rFonts w:ascii="Times New Roman" w:hAnsi="Times New Roman" w:cs="Times New Roman"/>
          <w:b w:val="0"/>
          <w:bCs w:val="0"/>
        </w:rPr>
        <w:t xml:space="preserve"> </w:t>
      </w:r>
      <w:r w:rsidRPr="00F22759">
        <w:rPr>
          <w:rFonts w:ascii="Times New Roman" w:hAnsi="Times New Roman" w:cs="Times New Roman"/>
          <w:b w:val="0"/>
          <w:bCs w:val="0"/>
        </w:rPr>
        <w:t>части II «ИНФОРМАЦИОННАЯ КАРТА ЗАКУПКИ».</w:t>
      </w:r>
    </w:p>
    <w:bookmarkEnd w:id="316"/>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Заявки участников рассматриваются </w:t>
      </w:r>
      <w:r w:rsidR="00987AF9" w:rsidRPr="00F22759">
        <w:rPr>
          <w:rFonts w:ascii="Times New Roman" w:hAnsi="Times New Roman" w:cs="Times New Roman"/>
          <w:b w:val="0"/>
          <w:bCs w:val="0"/>
        </w:rPr>
        <w:t xml:space="preserve">закупочной комиссией </w:t>
      </w:r>
      <w:r w:rsidR="00C77E02" w:rsidRPr="00F22759">
        <w:rPr>
          <w:rFonts w:ascii="Times New Roman" w:hAnsi="Times New Roman" w:cs="Times New Roman"/>
          <w:b w:val="0"/>
          <w:bCs w:val="0"/>
        </w:rPr>
        <w:t xml:space="preserve">в соответствии с </w:t>
      </w:r>
      <w:r w:rsidRPr="00F22759">
        <w:rPr>
          <w:rFonts w:ascii="Times New Roman" w:hAnsi="Times New Roman" w:cs="Times New Roman"/>
          <w:b w:val="0"/>
          <w:bCs w:val="0"/>
        </w:rPr>
        <w:t>требованиям</w:t>
      </w:r>
      <w:r w:rsidR="00CA1619" w:rsidRPr="00F22759">
        <w:rPr>
          <w:rFonts w:ascii="Times New Roman" w:hAnsi="Times New Roman" w:cs="Times New Roman"/>
          <w:b w:val="0"/>
          <w:bCs w:val="0"/>
        </w:rPr>
        <w:t>и</w:t>
      </w:r>
      <w:r w:rsidRPr="00F2275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F22759">
        <w:rPr>
          <w:rFonts w:ascii="Times New Roman" w:hAnsi="Times New Roman" w:cs="Times New Roman"/>
          <w:b w:val="0"/>
          <w:bCs w:val="0"/>
        </w:rPr>
        <w:t>,</w:t>
      </w:r>
      <w:r w:rsidRPr="00F22759">
        <w:rPr>
          <w:rFonts w:ascii="Times New Roman" w:hAnsi="Times New Roman" w:cs="Times New Roman"/>
          <w:b w:val="0"/>
          <w:bCs w:val="0"/>
        </w:rPr>
        <w:t xml:space="preserve"> не </w:t>
      </w:r>
      <w:r w:rsidR="00017139" w:rsidRPr="00F22759">
        <w:rPr>
          <w:rFonts w:ascii="Times New Roman" w:hAnsi="Times New Roman" w:cs="Times New Roman"/>
          <w:b w:val="0"/>
          <w:bCs w:val="0"/>
        </w:rPr>
        <w:t>установленные</w:t>
      </w:r>
      <w:r w:rsidRPr="00F2275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22759">
        <w:rPr>
          <w:rFonts w:ascii="Times New Roman" w:hAnsi="Times New Roman" w:cs="Times New Roman"/>
          <w:b w:val="0"/>
          <w:bCs w:val="0"/>
        </w:rPr>
        <w:t>в закупочной документации</w:t>
      </w:r>
      <w:r w:rsidRPr="00F227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Закупочная комиссия отклоняет заявку участника в случаях, если:</w:t>
      </w:r>
    </w:p>
    <w:p w:rsidR="0086183E" w:rsidRPr="00F22759" w:rsidRDefault="0086183E" w:rsidP="00F21072">
      <w:pPr>
        <w:pStyle w:val="afffff6"/>
        <w:numPr>
          <w:ilvl w:val="0"/>
          <w:numId w:val="14"/>
        </w:numPr>
        <w:ind w:left="0" w:firstLine="567"/>
        <w:jc w:val="both"/>
      </w:pPr>
      <w:r w:rsidRPr="00F22759">
        <w:t>участник не соответствует требованиям к участнику закупки, установленным документацией о закупке;</w:t>
      </w:r>
    </w:p>
    <w:p w:rsidR="0086183E" w:rsidRPr="00F22759" w:rsidRDefault="0086183E" w:rsidP="00F21072">
      <w:pPr>
        <w:pStyle w:val="afffff6"/>
        <w:numPr>
          <w:ilvl w:val="0"/>
          <w:numId w:val="14"/>
        </w:numPr>
        <w:tabs>
          <w:tab w:val="num" w:pos="0"/>
        </w:tabs>
        <w:ind w:left="0" w:firstLine="567"/>
        <w:jc w:val="both"/>
      </w:pPr>
      <w:r w:rsidRPr="00F22759">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F22759">
        <w:t xml:space="preserve"> и предоставлению</w:t>
      </w:r>
      <w:r w:rsidRPr="00F22759">
        <w:t xml:space="preserve"> необходимых сведений и документов</w:t>
      </w:r>
      <w:r w:rsidR="00EE6B62" w:rsidRPr="00F22759">
        <w:t xml:space="preserve"> (в том числе справки о цепочке собственников, включая конечных бенефициаров, и согласия на обработку персональных данных)</w:t>
      </w:r>
      <w:r w:rsidRPr="00F22759">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F22759" w:rsidRDefault="00987AF9" w:rsidP="00F21072">
      <w:pPr>
        <w:pStyle w:val="afffff6"/>
        <w:numPr>
          <w:ilvl w:val="0"/>
          <w:numId w:val="14"/>
        </w:numPr>
        <w:tabs>
          <w:tab w:val="num" w:pos="0"/>
        </w:tabs>
        <w:ind w:left="0" w:firstLine="567"/>
        <w:jc w:val="both"/>
      </w:pPr>
      <w:r w:rsidRPr="00F22759">
        <w:t>поданы с нарушением порядка подачи Заявок, установленного в настоящей Документации;</w:t>
      </w:r>
    </w:p>
    <w:p w:rsidR="0086183E" w:rsidRPr="00F22759" w:rsidRDefault="0086183E" w:rsidP="00F21072">
      <w:pPr>
        <w:pStyle w:val="afffff6"/>
        <w:numPr>
          <w:ilvl w:val="0"/>
          <w:numId w:val="14"/>
        </w:numPr>
        <w:tabs>
          <w:tab w:val="num" w:pos="0"/>
        </w:tabs>
        <w:ind w:left="0" w:firstLine="567"/>
        <w:jc w:val="both"/>
      </w:pPr>
      <w:r w:rsidRPr="00F22759">
        <w:t xml:space="preserve">участник закупки предоставил недостоверную информацию (сведения) в отношении своего соответствия </w:t>
      </w:r>
      <w:r w:rsidR="00C77E02" w:rsidRPr="00F22759">
        <w:t>требованиям, у</w:t>
      </w:r>
      <w:r w:rsidRPr="00F22759">
        <w:t>становленным документацией о закупке</w:t>
      </w:r>
      <w:r w:rsidR="00411904" w:rsidRPr="00F22759">
        <w:t>;</w:t>
      </w:r>
    </w:p>
    <w:p w:rsidR="00765447" w:rsidRPr="00F22759" w:rsidRDefault="00E91AFF" w:rsidP="00F21072">
      <w:pPr>
        <w:pStyle w:val="afffff6"/>
        <w:numPr>
          <w:ilvl w:val="0"/>
          <w:numId w:val="14"/>
        </w:numPr>
        <w:tabs>
          <w:tab w:val="num" w:pos="0"/>
        </w:tabs>
        <w:ind w:left="0" w:firstLine="567"/>
        <w:jc w:val="both"/>
      </w:pPr>
      <w:r w:rsidRPr="00F2275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22759">
        <w:t>.</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F2275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22759">
        <w:rPr>
          <w:rFonts w:ascii="Times New Roman" w:hAnsi="Times New Roman" w:cs="Times New Roman"/>
          <w:b w:val="0"/>
          <w:bCs w:val="0"/>
        </w:rPr>
        <w:t xml:space="preserve">нарушены правила использования электронной </w:t>
      </w:r>
      <w:r w:rsidRPr="00F22759">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22759">
        <w:rPr>
          <w:rFonts w:ascii="Times New Roman" w:hAnsi="Times New Roman" w:cs="Times New Roman"/>
          <w:b w:val="0"/>
          <w:bCs w:val="0"/>
        </w:rPr>
        <w:t>ганы, лицам, указанным в заявке</w:t>
      </w:r>
      <w:r w:rsidRPr="00F22759">
        <w:rPr>
          <w:rFonts w:ascii="Times New Roman" w:hAnsi="Times New Roman" w:cs="Times New Roman"/>
          <w:b w:val="0"/>
          <w:bCs w:val="0"/>
        </w:rPr>
        <w:t>.</w:t>
      </w:r>
      <w:r w:rsidR="00987AF9" w:rsidRPr="00F22759">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На основании результатов рассмотрения заявок на участие в закупк</w:t>
      </w:r>
      <w:r w:rsidR="00CA1619" w:rsidRPr="00F22759">
        <w:rPr>
          <w:rFonts w:ascii="Times New Roman" w:hAnsi="Times New Roman" w:cs="Times New Roman"/>
          <w:b w:val="0"/>
          <w:bCs w:val="0"/>
        </w:rPr>
        <w:t>е</w:t>
      </w:r>
      <w:r w:rsidRPr="00F22759">
        <w:rPr>
          <w:rFonts w:ascii="Times New Roman" w:hAnsi="Times New Roman" w:cs="Times New Roman"/>
          <w:b w:val="0"/>
          <w:bCs w:val="0"/>
        </w:rPr>
        <w:t xml:space="preserve"> закупочной комиссией принимается решение: </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F2275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F22759" w:rsidRDefault="00E20010" w:rsidP="0086183E">
      <w:pPr>
        <w:pStyle w:val="22"/>
        <w:keepNext w:val="0"/>
        <w:numPr>
          <w:ilvl w:val="1"/>
          <w:numId w:val="1"/>
        </w:numPr>
        <w:spacing w:after="0"/>
        <w:ind w:left="0" w:firstLine="567"/>
        <w:jc w:val="both"/>
        <w:rPr>
          <w:sz w:val="24"/>
          <w:szCs w:val="24"/>
        </w:rPr>
      </w:pPr>
      <w:bookmarkStart w:id="318" w:name="_Toc93942500"/>
      <w:r w:rsidRPr="00F22759">
        <w:rPr>
          <w:sz w:val="24"/>
          <w:szCs w:val="24"/>
        </w:rPr>
        <w:t>Проведение аукциона</w:t>
      </w:r>
      <w:bookmarkEnd w:id="318"/>
    </w:p>
    <w:p w:rsidR="00841FE4"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F22759">
        <w:rPr>
          <w:rFonts w:ascii="Times New Roman" w:hAnsi="Times New Roman" w:cs="Times New Roman"/>
          <w:b w:val="0"/>
        </w:rPr>
        <w:t xml:space="preserve">Аукцион </w:t>
      </w:r>
      <w:r w:rsidR="006B3C65" w:rsidRPr="00F22759">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F22759">
        <w:rPr>
          <w:rFonts w:ascii="Times New Roman" w:hAnsi="Times New Roman" w:cs="Times New Roman"/>
          <w:b w:val="0"/>
        </w:rPr>
        <w:t xml:space="preserve">Процедура аукциона начинается во время, указанное Заказчиком в </w:t>
      </w:r>
      <w:r w:rsidR="00841FE4" w:rsidRPr="00F22759">
        <w:rPr>
          <w:rFonts w:ascii="Times New Roman" w:hAnsi="Times New Roman" w:cs="Times New Roman"/>
          <w:b w:val="0"/>
          <w:bCs w:val="0"/>
        </w:rPr>
        <w:t xml:space="preserve">пункте </w:t>
      </w:r>
      <w:r w:rsidR="00411904" w:rsidRPr="00F22759">
        <w:rPr>
          <w:rFonts w:ascii="Times New Roman" w:hAnsi="Times New Roman" w:cs="Times New Roman"/>
          <w:b w:val="0"/>
          <w:bCs w:val="0"/>
        </w:rPr>
        <w:fldChar w:fldCharType="begin"/>
      </w:r>
      <w:r w:rsidR="00411904"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411904" w:rsidRPr="00F22759">
        <w:rPr>
          <w:rFonts w:ascii="Times New Roman" w:hAnsi="Times New Roman" w:cs="Times New Roman"/>
          <w:b w:val="0"/>
          <w:bCs w:val="0"/>
        </w:rPr>
      </w:r>
      <w:r w:rsidR="0041190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411904" w:rsidRPr="00F22759">
        <w:rPr>
          <w:rFonts w:ascii="Times New Roman" w:hAnsi="Times New Roman" w:cs="Times New Roman"/>
          <w:b w:val="0"/>
          <w:bCs w:val="0"/>
        </w:rPr>
        <w:fldChar w:fldCharType="end"/>
      </w:r>
      <w:r w:rsidR="00841FE4" w:rsidRPr="00F22759">
        <w:rPr>
          <w:rFonts w:ascii="Times New Roman" w:hAnsi="Times New Roman" w:cs="Times New Roman"/>
          <w:b w:val="0"/>
          <w:bCs w:val="0"/>
        </w:rPr>
        <w:t xml:space="preserve"> части I</w:t>
      </w:r>
      <w:r w:rsidR="007B29CC" w:rsidRPr="00F22759">
        <w:rPr>
          <w:rFonts w:ascii="Times New Roman" w:hAnsi="Times New Roman" w:cs="Times New Roman"/>
          <w:b w:val="0"/>
          <w:bCs w:val="0"/>
          <w:lang w:val="en-US"/>
        </w:rPr>
        <w:t>V</w:t>
      </w:r>
      <w:r w:rsidR="00841FE4" w:rsidRPr="00F22759">
        <w:rPr>
          <w:rFonts w:ascii="Times New Roman" w:hAnsi="Times New Roman" w:cs="Times New Roman"/>
          <w:b w:val="0"/>
          <w:bCs w:val="0"/>
        </w:rPr>
        <w:t xml:space="preserve"> «ИНФОРМАЦИОННАЯ КАРТА ЗАКУПКИ» настоящей документации о закупке</w:t>
      </w:r>
      <w:r w:rsidR="00841FE4" w:rsidRPr="00F22759">
        <w:rPr>
          <w:rFonts w:ascii="Times New Roman" w:hAnsi="Times New Roman" w:cs="Times New Roman"/>
          <w:b w:val="0"/>
        </w:rPr>
        <w:t>.</w:t>
      </w:r>
      <w:bookmarkEnd w:id="319"/>
      <w:r w:rsidR="00841FE4" w:rsidRPr="00F22759">
        <w:rPr>
          <w:rFonts w:ascii="Times New Roman" w:hAnsi="Times New Roman" w:cs="Times New Roman"/>
          <w:b w:val="0"/>
        </w:rPr>
        <w:t xml:space="preserve"> </w:t>
      </w:r>
    </w:p>
    <w:p w:rsidR="003B4DFA"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F22759">
        <w:rPr>
          <w:rFonts w:ascii="Times New Roman" w:hAnsi="Times New Roman" w:cs="Times New Roman"/>
          <w:b w:val="0"/>
        </w:rPr>
        <w:t xml:space="preserve">Аукцион проводится </w:t>
      </w:r>
      <w:r w:rsidR="00FA0347" w:rsidRPr="00F22759">
        <w:rPr>
          <w:rFonts w:ascii="Times New Roman" w:hAnsi="Times New Roman" w:cs="Times New Roman"/>
          <w:b w:val="0"/>
        </w:rPr>
        <w:t xml:space="preserve">на ЕЭТП </w:t>
      </w:r>
      <w:r w:rsidRPr="00F22759">
        <w:rPr>
          <w:rFonts w:ascii="Times New Roman" w:hAnsi="Times New Roman" w:cs="Times New Roman"/>
          <w:b w:val="0"/>
        </w:rPr>
        <w:t xml:space="preserve">путем подачи участниками закупки ценовых предложений, сниженных </w:t>
      </w:r>
      <w:r w:rsidR="00BD539C" w:rsidRPr="00F22759">
        <w:rPr>
          <w:rFonts w:ascii="Times New Roman" w:hAnsi="Times New Roman" w:cs="Times New Roman"/>
          <w:b w:val="0"/>
        </w:rPr>
        <w:t>в пределах</w:t>
      </w:r>
      <w:r w:rsidRPr="00F22759">
        <w:rPr>
          <w:rFonts w:ascii="Times New Roman" w:hAnsi="Times New Roman" w:cs="Times New Roman"/>
          <w:b w:val="0"/>
        </w:rPr>
        <w:t xml:space="preserve"> «шаг</w:t>
      </w:r>
      <w:r w:rsidR="00BD539C" w:rsidRPr="00F22759">
        <w:rPr>
          <w:rFonts w:ascii="Times New Roman" w:hAnsi="Times New Roman" w:cs="Times New Roman"/>
          <w:b w:val="0"/>
        </w:rPr>
        <w:t>а</w:t>
      </w:r>
      <w:r w:rsidRPr="00F22759">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F22759">
        <w:rPr>
          <w:rFonts w:ascii="Times New Roman" w:hAnsi="Times New Roman" w:cs="Times New Roman"/>
          <w:b w:val="0"/>
          <w:bCs w:val="0"/>
        </w:rPr>
        <w:fldChar w:fldCharType="begin"/>
      </w:r>
      <w:r w:rsidR="007B29CC"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7B29CC" w:rsidRPr="00F22759">
        <w:rPr>
          <w:rFonts w:ascii="Times New Roman" w:hAnsi="Times New Roman" w:cs="Times New Roman"/>
          <w:b w:val="0"/>
          <w:bCs w:val="0"/>
        </w:rPr>
      </w:r>
      <w:r w:rsidR="007B29CC"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7B29CC" w:rsidRPr="00F22759">
        <w:rPr>
          <w:rFonts w:ascii="Times New Roman" w:hAnsi="Times New Roman" w:cs="Times New Roman"/>
          <w:b w:val="0"/>
          <w:bCs w:val="0"/>
        </w:rPr>
        <w:fldChar w:fldCharType="end"/>
      </w:r>
      <w:r w:rsidR="007B29CC" w:rsidRPr="00F22759">
        <w:rPr>
          <w:rFonts w:ascii="Times New Roman" w:hAnsi="Times New Roman" w:cs="Times New Roman"/>
          <w:b w:val="0"/>
          <w:bCs w:val="0"/>
        </w:rPr>
        <w:t xml:space="preserve"> части </w:t>
      </w:r>
      <w:r w:rsidRPr="00F22759">
        <w:rPr>
          <w:rFonts w:ascii="Times New Roman" w:hAnsi="Times New Roman" w:cs="Times New Roman"/>
          <w:b w:val="0"/>
          <w:bCs w:val="0"/>
        </w:rPr>
        <w:t>I</w:t>
      </w:r>
      <w:r w:rsidR="007B29CC" w:rsidRPr="00F22759">
        <w:rPr>
          <w:rFonts w:ascii="Times New Roman" w:hAnsi="Times New Roman" w:cs="Times New Roman"/>
          <w:b w:val="0"/>
          <w:bCs w:val="0"/>
          <w:lang w:val="en-US"/>
        </w:rPr>
        <w:t>V</w:t>
      </w:r>
      <w:r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w:t>
      </w:r>
      <w:r w:rsidR="00841FE4" w:rsidRPr="00F22759">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F22759">
        <w:rPr>
          <w:rFonts w:ascii="Times New Roman" w:hAnsi="Times New Roman" w:cs="Times New Roman"/>
          <w:b w:val="0"/>
          <w:bCs w:val="0"/>
        </w:rPr>
        <w:t xml:space="preserve">В </w:t>
      </w:r>
      <w:r w:rsidR="00607496" w:rsidRPr="00F22759">
        <w:rPr>
          <w:rFonts w:ascii="Times New Roman" w:hAnsi="Times New Roman" w:cs="Times New Roman"/>
          <w:b w:val="0"/>
        </w:rPr>
        <w:t xml:space="preserve">пункте </w:t>
      </w:r>
      <w:r w:rsidR="00607496" w:rsidRPr="00F22759">
        <w:rPr>
          <w:rFonts w:ascii="Times New Roman" w:hAnsi="Times New Roman" w:cs="Times New Roman"/>
          <w:b w:val="0"/>
          <w:bCs w:val="0"/>
        </w:rPr>
        <w:fldChar w:fldCharType="begin"/>
      </w:r>
      <w:r w:rsidR="006074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607496" w:rsidRPr="00F22759">
        <w:rPr>
          <w:rFonts w:ascii="Times New Roman" w:hAnsi="Times New Roman" w:cs="Times New Roman"/>
          <w:b w:val="0"/>
          <w:bCs w:val="0"/>
        </w:rPr>
      </w:r>
      <w:r w:rsidR="006074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607496" w:rsidRPr="00F22759">
        <w:rPr>
          <w:rFonts w:ascii="Times New Roman" w:hAnsi="Times New Roman" w:cs="Times New Roman"/>
          <w:b w:val="0"/>
          <w:bCs w:val="0"/>
        </w:rPr>
        <w:fldChar w:fldCharType="end"/>
      </w:r>
      <w:r w:rsidR="00607496" w:rsidRPr="00F22759">
        <w:rPr>
          <w:rFonts w:ascii="Times New Roman" w:hAnsi="Times New Roman" w:cs="Times New Roman"/>
          <w:b w:val="0"/>
          <w:bCs w:val="0"/>
        </w:rPr>
        <w:t xml:space="preserve"> части I</w:t>
      </w:r>
      <w:r w:rsidR="00607496" w:rsidRPr="00F22759">
        <w:rPr>
          <w:rFonts w:ascii="Times New Roman" w:hAnsi="Times New Roman" w:cs="Times New Roman"/>
          <w:b w:val="0"/>
          <w:bCs w:val="0"/>
          <w:lang w:val="en-US"/>
        </w:rPr>
        <w:t>V</w:t>
      </w:r>
      <w:r w:rsidR="00607496"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F22759" w:rsidRDefault="006B3C65" w:rsidP="00BD539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вправе не участвовать в </w:t>
      </w:r>
      <w:r w:rsidR="003B4DFA" w:rsidRPr="00F22759">
        <w:rPr>
          <w:rFonts w:ascii="Times New Roman" w:hAnsi="Times New Roman" w:cs="Times New Roman"/>
          <w:b w:val="0"/>
        </w:rPr>
        <w:t xml:space="preserve">процедуре аукционе, в указанном случае по итогам </w:t>
      </w:r>
      <w:r w:rsidR="00FA0347" w:rsidRPr="00F22759">
        <w:rPr>
          <w:rFonts w:ascii="Times New Roman" w:hAnsi="Times New Roman" w:cs="Times New Roman"/>
          <w:b w:val="0"/>
        </w:rPr>
        <w:t>закупки</w:t>
      </w:r>
      <w:r w:rsidR="003B4DFA" w:rsidRPr="00F22759">
        <w:rPr>
          <w:rFonts w:ascii="Times New Roman" w:hAnsi="Times New Roman" w:cs="Times New Roman"/>
          <w:b w:val="0"/>
        </w:rPr>
        <w:t xml:space="preserve"> его ценовое предложение будет </w:t>
      </w:r>
      <w:r w:rsidR="007875E3" w:rsidRPr="00F22759">
        <w:rPr>
          <w:rFonts w:ascii="Times New Roman" w:hAnsi="Times New Roman" w:cs="Times New Roman"/>
          <w:b w:val="0"/>
        </w:rPr>
        <w:t>соответствовать</w:t>
      </w:r>
      <w:r w:rsidR="003B4DFA" w:rsidRPr="00F22759">
        <w:rPr>
          <w:rFonts w:ascii="Times New Roman" w:hAnsi="Times New Roman" w:cs="Times New Roman"/>
          <w:b w:val="0"/>
        </w:rPr>
        <w:t xml:space="preserve"> размеру начальной (максимальной) цены договора</w:t>
      </w:r>
      <w:r w:rsidR="00BD539C" w:rsidRPr="00F22759">
        <w:rPr>
          <w:rFonts w:ascii="Times New Roman" w:hAnsi="Times New Roman" w:cs="Times New Roman"/>
          <w:b w:val="0"/>
        </w:rPr>
        <w:t xml:space="preserve"> и ранжироваться </w:t>
      </w:r>
      <w:r w:rsidR="00371810" w:rsidRPr="00F22759">
        <w:rPr>
          <w:rFonts w:ascii="Times New Roman" w:hAnsi="Times New Roman" w:cs="Times New Roman"/>
          <w:b w:val="0"/>
        </w:rPr>
        <w:t xml:space="preserve">в итоговом протоколе </w:t>
      </w:r>
      <w:r w:rsidR="00BD539C" w:rsidRPr="00F22759">
        <w:rPr>
          <w:rFonts w:ascii="Times New Roman" w:hAnsi="Times New Roman" w:cs="Times New Roman"/>
          <w:b w:val="0"/>
        </w:rPr>
        <w:t>с учетом этого</w:t>
      </w:r>
      <w:r w:rsidR="003B4DFA" w:rsidRPr="00F22759">
        <w:rPr>
          <w:rFonts w:ascii="Times New Roman" w:hAnsi="Times New Roman" w:cs="Times New Roman"/>
          <w:b w:val="0"/>
        </w:rPr>
        <w:t>.</w:t>
      </w:r>
    </w:p>
    <w:p w:rsidR="00BD539C" w:rsidRPr="00F22759" w:rsidRDefault="00BD539C" w:rsidP="00FA0347">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F22759">
        <w:rPr>
          <w:rFonts w:ascii="Times New Roman" w:hAnsi="Times New Roman" w:cs="Times New Roman"/>
          <w:b w:val="0"/>
        </w:rPr>
        <w:t>у</w:t>
      </w:r>
      <w:r w:rsidRPr="00F22759">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F22759"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Аукцион </w:t>
      </w:r>
      <w:r w:rsidR="00BD539C" w:rsidRPr="00F22759">
        <w:rPr>
          <w:rFonts w:ascii="Times New Roman" w:hAnsi="Times New Roman" w:cs="Times New Roman"/>
          <w:b w:val="0"/>
        </w:rPr>
        <w:t>считается оконченным</w:t>
      </w:r>
      <w:r w:rsidR="00FA0347" w:rsidRPr="00F22759">
        <w:rPr>
          <w:rFonts w:ascii="Times New Roman" w:hAnsi="Times New Roman" w:cs="Times New Roman"/>
          <w:b w:val="0"/>
        </w:rPr>
        <w:t>,</w:t>
      </w:r>
      <w:r w:rsidR="00BD539C" w:rsidRPr="00F22759">
        <w:rPr>
          <w:rFonts w:ascii="Times New Roman" w:hAnsi="Times New Roman" w:cs="Times New Roman"/>
          <w:b w:val="0"/>
        </w:rPr>
        <w:t xml:space="preserve"> если по истечении 10 минут с </w:t>
      </w:r>
      <w:r w:rsidR="00371810" w:rsidRPr="00F22759">
        <w:rPr>
          <w:rFonts w:ascii="Times New Roman" w:hAnsi="Times New Roman" w:cs="Times New Roman"/>
          <w:b w:val="0"/>
        </w:rPr>
        <w:t>момента (времени)</w:t>
      </w:r>
      <w:r w:rsidR="00BD539C" w:rsidRPr="00F22759">
        <w:rPr>
          <w:rFonts w:ascii="Times New Roman" w:hAnsi="Times New Roman" w:cs="Times New Roman"/>
          <w:b w:val="0"/>
        </w:rPr>
        <w:t xml:space="preserve"> начала аукциона</w:t>
      </w:r>
      <w:r w:rsidR="00371810" w:rsidRPr="00F22759">
        <w:rPr>
          <w:rFonts w:ascii="Times New Roman" w:hAnsi="Times New Roman" w:cs="Times New Roman"/>
          <w:b w:val="0"/>
        </w:rPr>
        <w:t xml:space="preserve">, указанного в документации о закупке ни один из участников закупки не сделал </w:t>
      </w:r>
      <w:r w:rsidR="00371810" w:rsidRPr="00F22759">
        <w:rPr>
          <w:rFonts w:ascii="Times New Roman" w:hAnsi="Times New Roman" w:cs="Times New Roman"/>
          <w:b w:val="0"/>
        </w:rPr>
        <w:lastRenderedPageBreak/>
        <w:t xml:space="preserve">ценового предложения, либо по истечении 10 минут с момента поступления последнего ценового предложения от участников закупки. </w:t>
      </w:r>
      <w:r w:rsidR="00BD539C" w:rsidRPr="00F22759">
        <w:rPr>
          <w:rFonts w:ascii="Times New Roman" w:hAnsi="Times New Roman" w:cs="Times New Roman"/>
          <w:b w:val="0"/>
        </w:rPr>
        <w:t xml:space="preserve"> </w:t>
      </w:r>
    </w:p>
    <w:p w:rsidR="007875E3" w:rsidRPr="00F22759"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По результатам аукциона </w:t>
      </w:r>
      <w:r w:rsidRPr="00F22759">
        <w:rPr>
          <w:rFonts w:ascii="Times New Roman" w:hAnsi="Times New Roman" w:cs="Times New Roman"/>
          <w:b w:val="0"/>
          <w:bCs w:val="0"/>
        </w:rPr>
        <w:t>составляется протокол</w:t>
      </w:r>
      <w:r w:rsidRPr="00F22759">
        <w:rPr>
          <w:rFonts w:ascii="Times New Roman" w:hAnsi="Times New Roman" w:cs="Times New Roman"/>
          <w:b w:val="0"/>
        </w:rPr>
        <w:t xml:space="preserve">, </w:t>
      </w:r>
      <w:r w:rsidRPr="00F22759">
        <w:rPr>
          <w:rFonts w:ascii="Times New Roman" w:hAnsi="Times New Roman" w:cs="Times New Roman"/>
          <w:b w:val="0"/>
          <w:bCs w:val="0"/>
        </w:rPr>
        <w:t xml:space="preserve">в котором </w:t>
      </w:r>
      <w:r w:rsidR="0054050B" w:rsidRPr="00F22759">
        <w:rPr>
          <w:rFonts w:ascii="Times New Roman" w:hAnsi="Times New Roman" w:cs="Times New Roman"/>
          <w:b w:val="0"/>
          <w:bCs w:val="0"/>
        </w:rPr>
        <w:t>фиксируется</w:t>
      </w:r>
      <w:r w:rsidRPr="00F22759">
        <w:rPr>
          <w:rFonts w:ascii="Times New Roman" w:hAnsi="Times New Roman" w:cs="Times New Roman"/>
          <w:b w:val="0"/>
          <w:bCs w:val="0"/>
        </w:rPr>
        <w:t xml:space="preserve"> </w:t>
      </w:r>
      <w:r w:rsidR="00E80C88" w:rsidRPr="00F22759">
        <w:rPr>
          <w:rFonts w:ascii="Times New Roman" w:hAnsi="Times New Roman" w:cs="Times New Roman"/>
          <w:b w:val="0"/>
          <w:bCs w:val="0"/>
        </w:rPr>
        <w:t>результаты</w:t>
      </w:r>
      <w:r w:rsidR="0054050B" w:rsidRPr="00F22759">
        <w:rPr>
          <w:rFonts w:ascii="Times New Roman" w:hAnsi="Times New Roman" w:cs="Times New Roman"/>
          <w:b w:val="0"/>
          <w:bCs w:val="0"/>
        </w:rPr>
        <w:t xml:space="preserve"> проведения аукциона.</w:t>
      </w:r>
      <w:r w:rsidRPr="00F22759">
        <w:rPr>
          <w:rFonts w:ascii="Times New Roman" w:hAnsi="Times New Roman" w:cs="Times New Roman"/>
          <w:b w:val="0"/>
          <w:bCs w:val="0"/>
        </w:rPr>
        <w:t xml:space="preserve"> </w:t>
      </w:r>
    </w:p>
    <w:p w:rsidR="00187C4E" w:rsidRPr="00F22759"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F22759">
        <w:rPr>
          <w:sz w:val="24"/>
          <w:szCs w:val="24"/>
        </w:rPr>
        <w:t>Подведение итогов</w:t>
      </w:r>
      <w:bookmarkEnd w:id="321"/>
      <w:bookmarkEnd w:id="322"/>
    </w:p>
    <w:p w:rsidR="00187C4E" w:rsidRPr="00F22759"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F2275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F22759">
        <w:rPr>
          <w:rFonts w:ascii="Times New Roman" w:hAnsi="Times New Roman" w:cs="Times New Roman"/>
          <w:b w:val="0"/>
        </w:rPr>
        <w:fldChar w:fldCharType="begin"/>
      </w:r>
      <w:r w:rsidR="00E86F39"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E86F39" w:rsidRPr="00F22759">
        <w:rPr>
          <w:rFonts w:ascii="Times New Roman" w:hAnsi="Times New Roman" w:cs="Times New Roman"/>
          <w:b w:val="0"/>
        </w:rPr>
      </w:r>
      <w:r w:rsidR="00E86F39"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E86F39"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bookmarkEnd w:id="323"/>
    </w:p>
    <w:p w:rsidR="00841FE4" w:rsidRPr="00F22759"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В рамках подведения итогов </w:t>
      </w:r>
      <w:r w:rsidR="004244A5" w:rsidRPr="00F22759">
        <w:rPr>
          <w:rFonts w:ascii="Times New Roman" w:hAnsi="Times New Roman" w:cs="Times New Roman"/>
          <w:b w:val="0"/>
        </w:rPr>
        <w:t xml:space="preserve">Заказчиком </w:t>
      </w:r>
      <w:r w:rsidRPr="00F22759">
        <w:rPr>
          <w:rFonts w:ascii="Times New Roman" w:hAnsi="Times New Roman" w:cs="Times New Roman"/>
          <w:b w:val="0"/>
        </w:rPr>
        <w:t>осуществляет</w:t>
      </w:r>
      <w:r w:rsidR="004244A5" w:rsidRPr="00F22759">
        <w:rPr>
          <w:rFonts w:ascii="Times New Roman" w:hAnsi="Times New Roman" w:cs="Times New Roman"/>
          <w:b w:val="0"/>
        </w:rPr>
        <w:t>ся</w:t>
      </w:r>
      <w:r w:rsidRPr="00F22759">
        <w:rPr>
          <w:rFonts w:ascii="Times New Roman" w:hAnsi="Times New Roman" w:cs="Times New Roman"/>
          <w:b w:val="0"/>
        </w:rPr>
        <w:t xml:space="preserve"> </w:t>
      </w:r>
      <w:r w:rsidR="00841FE4" w:rsidRPr="00F22759">
        <w:rPr>
          <w:rFonts w:ascii="Times New Roman" w:hAnsi="Times New Roman" w:cs="Times New Roman"/>
          <w:b w:val="0"/>
        </w:rPr>
        <w:t>присвоение мест заявкам участников закупки,</w:t>
      </w:r>
      <w:r w:rsidRPr="00F22759">
        <w:rPr>
          <w:rFonts w:ascii="Times New Roman" w:hAnsi="Times New Roman" w:cs="Times New Roman"/>
          <w:b w:val="0"/>
        </w:rPr>
        <w:t xml:space="preserve"> допущенных до участия в закупке по </w:t>
      </w:r>
      <w:r w:rsidR="004244A5" w:rsidRPr="00F22759">
        <w:rPr>
          <w:rFonts w:ascii="Times New Roman" w:hAnsi="Times New Roman" w:cs="Times New Roman"/>
          <w:b w:val="0"/>
        </w:rPr>
        <w:t>итогам</w:t>
      </w:r>
      <w:r w:rsidRPr="00F22759">
        <w:rPr>
          <w:rFonts w:ascii="Times New Roman" w:hAnsi="Times New Roman" w:cs="Times New Roman"/>
          <w:b w:val="0"/>
        </w:rPr>
        <w:t xml:space="preserve"> рассмотрения заявок</w:t>
      </w:r>
      <w:r w:rsidR="00841FE4" w:rsidRPr="00F22759">
        <w:rPr>
          <w:rFonts w:ascii="Times New Roman" w:hAnsi="Times New Roman" w:cs="Times New Roman"/>
          <w:b w:val="0"/>
        </w:rPr>
        <w:t>, с учетом результатов проведения аукциона, а также Приоритета (в случае его применения)</w:t>
      </w:r>
      <w:r w:rsidRPr="00F22759">
        <w:rPr>
          <w:rFonts w:ascii="Times New Roman" w:hAnsi="Times New Roman" w:cs="Times New Roman"/>
          <w:b w:val="0"/>
        </w:rPr>
        <w:t xml:space="preserve">. </w:t>
      </w:r>
    </w:p>
    <w:p w:rsidR="00E86F39" w:rsidRPr="00F22759" w:rsidRDefault="0054050B" w:rsidP="00F21072">
      <w:pPr>
        <w:pStyle w:val="32"/>
        <w:keepNext w:val="0"/>
        <w:numPr>
          <w:ilvl w:val="2"/>
          <w:numId w:val="10"/>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F22759">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F22759">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F22759">
        <w:rPr>
          <w:rFonts w:ascii="Times New Roman" w:hAnsi="Times New Roman" w:cs="Times New Roman"/>
          <w:b w:val="0"/>
        </w:rPr>
        <w:t xml:space="preserve">установленную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r w:rsidRPr="00F22759">
        <w:rPr>
          <w:rFonts w:ascii="Times New Roman" w:hAnsi="Times New Roman" w:cs="Times New Roman"/>
          <w:b w:val="0"/>
          <w:bCs w:val="0"/>
        </w:rPr>
        <w:t>.</w:t>
      </w:r>
      <w:bookmarkEnd w:id="324"/>
      <w:r w:rsidRPr="00F22759">
        <w:rPr>
          <w:rFonts w:ascii="Times New Roman" w:hAnsi="Times New Roman" w:cs="Times New Roman"/>
          <w:b w:val="0"/>
          <w:bCs w:val="0"/>
        </w:rPr>
        <w:t xml:space="preserve"> </w:t>
      </w:r>
      <w:r w:rsidR="007F5E69" w:rsidRPr="00F22759">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F22759"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F22759"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F22759"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F22759">
        <w:rPr>
          <w:sz w:val="24"/>
          <w:szCs w:val="24"/>
        </w:rPr>
        <w:t>Признание закупки несостоявшейся</w:t>
      </w:r>
      <w:bookmarkEnd w:id="325"/>
      <w:bookmarkEnd w:id="326"/>
      <w:bookmarkEnd w:id="327"/>
    </w:p>
    <w:p w:rsidR="0086183E" w:rsidRPr="00F22759"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Аукцион признается несостоявшимся в случаях</w:t>
      </w:r>
      <w:r w:rsidR="0086183E" w:rsidRPr="00F22759">
        <w:rPr>
          <w:rFonts w:ascii="Times New Roman" w:hAnsi="Times New Roman" w:cs="Times New Roman"/>
          <w:b w:val="0"/>
          <w:bCs w:val="0"/>
        </w:rPr>
        <w:t xml:space="preserve">. </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подана только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не подана ни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об отказе в допуске к участию в Аукционе всем Участникам, подавшим Заявки;</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 допуске к участию в А</w:t>
      </w:r>
      <w:r w:rsidR="00847ABF" w:rsidRPr="00F22759">
        <w:rPr>
          <w:sz w:val="24"/>
          <w:szCs w:val="24"/>
        </w:rPr>
        <w:t>укционе только одного Участника;</w:t>
      </w:r>
    </w:p>
    <w:p w:rsidR="00847ABF" w:rsidRPr="00F22759" w:rsidRDefault="00847ABF" w:rsidP="00161227">
      <w:pPr>
        <w:pStyle w:val="afffff6"/>
        <w:numPr>
          <w:ilvl w:val="2"/>
          <w:numId w:val="1"/>
        </w:numPr>
        <w:ind w:left="0" w:firstLine="567"/>
        <w:jc w:val="both"/>
        <w:rPr>
          <w:bCs/>
          <w:iCs/>
        </w:rPr>
      </w:pPr>
      <w:r w:rsidRPr="00F22759">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F22759">
        <w:rPr>
          <w:bCs/>
          <w:iCs/>
        </w:rPr>
        <w:t xml:space="preserve"> </w:t>
      </w:r>
      <w:r w:rsidRPr="00F22759">
        <w:t xml:space="preserve">единственным участником аукциона, </w:t>
      </w:r>
      <w:r w:rsidRPr="00F22759">
        <w:rPr>
          <w:bCs/>
          <w:iCs/>
        </w:rPr>
        <w:t xml:space="preserve">если на участие в закупке поступила одна заявка, и (или) только один </w:t>
      </w:r>
      <w:r w:rsidRPr="00F22759">
        <w:rPr>
          <w:bCs/>
          <w:iCs/>
        </w:rPr>
        <w:lastRenderedPageBreak/>
        <w:t>участник закупки был допущен к участию в аукционе</w:t>
      </w:r>
      <w:r w:rsidRPr="00F22759">
        <w:t xml:space="preserve"> и поданная им заявка признана соответствующей требованиям документации о закупке.</w:t>
      </w:r>
    </w:p>
    <w:p w:rsidR="00847ABF" w:rsidRPr="00F22759" w:rsidRDefault="00847ABF" w:rsidP="00847ABF">
      <w:pPr>
        <w:pStyle w:val="31"/>
        <w:numPr>
          <w:ilvl w:val="0"/>
          <w:numId w:val="0"/>
        </w:numPr>
        <w:snapToGrid/>
        <w:spacing w:after="120"/>
        <w:ind w:left="1560"/>
        <w:rPr>
          <w:sz w:val="24"/>
          <w:szCs w:val="24"/>
        </w:rPr>
      </w:pPr>
    </w:p>
    <w:p w:rsidR="007D35D2" w:rsidRPr="00F22759"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F22759">
        <w:rPr>
          <w:sz w:val="24"/>
          <w:szCs w:val="24"/>
        </w:rPr>
        <w:t>Рассмотрение жалоб и обращений участников закупки</w:t>
      </w:r>
      <w:bookmarkEnd w:id="328"/>
      <w:bookmarkEnd w:id="329"/>
      <w:bookmarkEnd w:id="330"/>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22759">
        <w:rPr>
          <w:rFonts w:ascii="Times New Roman" w:hAnsi="Times New Roman" w:cs="Times New Roman"/>
          <w:b w:val="0"/>
          <w:bCs w:val="0"/>
        </w:rPr>
        <w:t>Организатора</w:t>
      </w:r>
      <w:r w:rsidRPr="00F22759">
        <w:rPr>
          <w:rFonts w:ascii="Times New Roman" w:hAnsi="Times New Roman" w:cs="Times New Roman"/>
          <w:b w:val="0"/>
          <w:bCs w:val="0"/>
        </w:rPr>
        <w:t xml:space="preserve">, указанный в извещении </w:t>
      </w:r>
      <w:r w:rsidR="00A52BE4" w:rsidRPr="00F22759">
        <w:rPr>
          <w:rFonts w:ascii="Times New Roman" w:hAnsi="Times New Roman" w:cs="Times New Roman"/>
          <w:b w:val="0"/>
          <w:bCs w:val="0"/>
        </w:rPr>
        <w:t>о</w:t>
      </w:r>
      <w:r w:rsidRPr="00F22759">
        <w:rPr>
          <w:rFonts w:ascii="Times New Roman" w:hAnsi="Times New Roman" w:cs="Times New Roman"/>
          <w:b w:val="0"/>
          <w:bCs w:val="0"/>
        </w:rPr>
        <w:t xml:space="preserve"> закупке и документации о закупке запрос о разъяснении </w:t>
      </w:r>
      <w:r w:rsidR="00A52BE4" w:rsidRPr="00F22759">
        <w:rPr>
          <w:rFonts w:ascii="Times New Roman" w:hAnsi="Times New Roman" w:cs="Times New Roman"/>
          <w:b w:val="0"/>
          <w:bCs w:val="0"/>
        </w:rPr>
        <w:t xml:space="preserve">причин отклонения заявки такого участника. </w:t>
      </w:r>
      <w:r w:rsidR="009C538D" w:rsidRPr="00F22759">
        <w:rPr>
          <w:rFonts w:ascii="Times New Roman" w:hAnsi="Times New Roman" w:cs="Times New Roman"/>
          <w:b w:val="0"/>
          <w:bCs w:val="0"/>
        </w:rPr>
        <w:t>Организатор</w:t>
      </w:r>
      <w:r w:rsidR="00A52BE4" w:rsidRPr="00F22759">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F22759" w:rsidRDefault="00B02316" w:rsidP="00FA1AA1">
      <w:pPr>
        <w:ind w:firstLine="567"/>
        <w:rPr>
          <w:sz w:val="10"/>
          <w:szCs w:val="10"/>
        </w:rPr>
      </w:pPr>
    </w:p>
    <w:p w:rsidR="00876FF2" w:rsidRPr="00F22759" w:rsidRDefault="00876FF2" w:rsidP="00876FF2">
      <w:pPr>
        <w:pStyle w:val="22"/>
        <w:keepNext w:val="0"/>
        <w:numPr>
          <w:ilvl w:val="1"/>
          <w:numId w:val="1"/>
        </w:numPr>
        <w:spacing w:after="0"/>
        <w:ind w:left="0" w:firstLine="567"/>
        <w:jc w:val="both"/>
        <w:rPr>
          <w:sz w:val="24"/>
          <w:szCs w:val="24"/>
        </w:rPr>
      </w:pPr>
      <w:bookmarkStart w:id="331" w:name="_Toc93942504"/>
      <w:r w:rsidRPr="00F22759">
        <w:rPr>
          <w:sz w:val="24"/>
          <w:szCs w:val="24"/>
        </w:rPr>
        <w:t>Проведение преддоговорных переговоров</w:t>
      </w:r>
      <w:bookmarkEnd w:id="331"/>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F22759" w:rsidRDefault="00340DDC" w:rsidP="001760A4"/>
    <w:p w:rsidR="007633E7" w:rsidRPr="00F22759"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F22759">
        <w:rPr>
          <w:sz w:val="24"/>
          <w:szCs w:val="24"/>
        </w:rPr>
        <w:t xml:space="preserve">ЗАКЛЮЧЕНИЕ, ИЗМЕНЕНИЕ И РАСТОРЖЕНИЕ </w:t>
      </w:r>
      <w:r w:rsidR="007633E7" w:rsidRPr="00F22759">
        <w:rPr>
          <w:sz w:val="24"/>
          <w:szCs w:val="24"/>
        </w:rPr>
        <w:t>ДОГОВОРА</w:t>
      </w:r>
      <w:bookmarkEnd w:id="334"/>
      <w:bookmarkEnd w:id="335"/>
      <w:bookmarkEnd w:id="336"/>
      <w:bookmarkEnd w:id="337"/>
      <w:bookmarkEnd w:id="338"/>
      <w:bookmarkEnd w:id="339"/>
    </w:p>
    <w:p w:rsidR="001760A4" w:rsidRPr="00F22759" w:rsidRDefault="001760A4" w:rsidP="001760A4"/>
    <w:p w:rsidR="007633E7" w:rsidRPr="00F22759"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F22759">
        <w:rPr>
          <w:sz w:val="24"/>
          <w:szCs w:val="24"/>
        </w:rPr>
        <w:t>Срок и порядок заключения договора</w:t>
      </w:r>
      <w:bookmarkEnd w:id="340"/>
      <w:bookmarkEnd w:id="341"/>
      <w:bookmarkEnd w:id="342"/>
    </w:p>
    <w:p w:rsidR="00F00AAC" w:rsidRPr="00F22759" w:rsidRDefault="00F00AAC" w:rsidP="00F00AAC"/>
    <w:p w:rsidR="00084B4D" w:rsidRPr="00F22759" w:rsidRDefault="00D560AE"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Проект договора на закупку изложен в Приложении №2 к настоящей Документации.</w:t>
      </w:r>
    </w:p>
    <w:p w:rsidR="00F00AAC" w:rsidRPr="00F22759" w:rsidRDefault="00084B4D"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При </w:t>
      </w:r>
      <w:r w:rsidR="00D560AE" w:rsidRPr="00F22759">
        <w:rPr>
          <w:rFonts w:ascii="Times New Roman" w:hAnsi="Times New Roman" w:cs="Times New Roman"/>
          <w:b w:val="0"/>
        </w:rPr>
        <w:t>подписании по результатам настояще</w:t>
      </w:r>
      <w:r w:rsidR="000D424B" w:rsidRPr="00F22759">
        <w:rPr>
          <w:rFonts w:ascii="Times New Roman" w:hAnsi="Times New Roman" w:cs="Times New Roman"/>
          <w:b w:val="0"/>
        </w:rPr>
        <w:t>й</w:t>
      </w:r>
      <w:r w:rsidR="00D560AE" w:rsidRPr="00F22759">
        <w:rPr>
          <w:rFonts w:ascii="Times New Roman" w:hAnsi="Times New Roman" w:cs="Times New Roman"/>
          <w:b w:val="0"/>
        </w:rPr>
        <w:t xml:space="preserve"> </w:t>
      </w:r>
      <w:r w:rsidR="000D424B" w:rsidRPr="00F22759">
        <w:rPr>
          <w:rFonts w:ascii="Times New Roman" w:hAnsi="Times New Roman" w:cs="Times New Roman"/>
          <w:b w:val="0"/>
        </w:rPr>
        <w:t>закупки</w:t>
      </w:r>
      <w:r w:rsidR="00D560AE" w:rsidRPr="00F2275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22759">
        <w:rPr>
          <w:rFonts w:ascii="Times New Roman" w:hAnsi="Times New Roman" w:cs="Times New Roman"/>
          <w:b w:val="0"/>
        </w:rPr>
        <w:t xml:space="preserve"> </w:t>
      </w:r>
      <w:r w:rsidR="009E7A3A" w:rsidRPr="00F22759">
        <w:rPr>
          <w:rFonts w:ascii="Times New Roman" w:hAnsi="Times New Roman" w:cs="Times New Roman"/>
          <w:b w:val="0"/>
        </w:rPr>
        <w:t>(Приложение №4 к настоящей аукционной документации</w:t>
      </w:r>
      <w:r w:rsidR="005D4577" w:rsidRPr="00F22759">
        <w:rPr>
          <w:rFonts w:ascii="Times New Roman" w:hAnsi="Times New Roman" w:cs="Times New Roman"/>
          <w:b w:val="0"/>
        </w:rPr>
        <w:t>)</w:t>
      </w:r>
      <w:r w:rsidR="00D560AE" w:rsidRPr="00F22759">
        <w:rPr>
          <w:rFonts w:ascii="Times New Roman" w:hAnsi="Times New Roman" w:cs="Times New Roman"/>
          <w:b w:val="0"/>
        </w:rPr>
        <w:t xml:space="preserve">.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F22759"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F22759">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F22759" w:rsidRDefault="001760A4" w:rsidP="00876FF2">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F22759">
        <w:rPr>
          <w:rFonts w:ascii="Times New Roman" w:hAnsi="Times New Roman" w:cs="Times New Roman"/>
          <w:b w:val="0"/>
        </w:rPr>
        <w:t>победителя</w:t>
      </w:r>
      <w:r w:rsidRPr="00F22759">
        <w:rPr>
          <w:rFonts w:ascii="Times New Roman" w:hAnsi="Times New Roman" w:cs="Times New Roman"/>
          <w:b w:val="0"/>
        </w:rPr>
        <w:t xml:space="preserve"> </w:t>
      </w:r>
      <w:r w:rsidR="00170E0E" w:rsidRPr="00F22759">
        <w:rPr>
          <w:rFonts w:ascii="Times New Roman" w:hAnsi="Times New Roman" w:cs="Times New Roman"/>
          <w:b w:val="0"/>
        </w:rPr>
        <w:t>(с учетом всех этапов такой закупки)</w:t>
      </w:r>
      <w:r w:rsidRPr="00F22759">
        <w:rPr>
          <w:rFonts w:ascii="Times New Roman" w:hAnsi="Times New Roman" w:cs="Times New Roman"/>
          <w:b w:val="0"/>
        </w:rPr>
        <w:t>, с которым заключается договор</w:t>
      </w:r>
      <w:r w:rsidR="00876FF2" w:rsidRPr="00F22759">
        <w:rPr>
          <w:rFonts w:ascii="Times New Roman" w:hAnsi="Times New Roman" w:cs="Times New Roman"/>
          <w:b w:val="0"/>
        </w:rPr>
        <w:t xml:space="preserve"> с учетом результатов преддоговорных переговоров в случае их проведения</w:t>
      </w:r>
      <w:r w:rsidRPr="00F22759">
        <w:rPr>
          <w:rFonts w:ascii="Times New Roman" w:hAnsi="Times New Roman" w:cs="Times New Roman"/>
          <w:b w:val="0"/>
        </w:rPr>
        <w:t>.</w:t>
      </w:r>
      <w:r w:rsidR="00775E5F" w:rsidRPr="00F22759">
        <w:rPr>
          <w:rFonts w:ascii="Times New Roman" w:hAnsi="Times New Roman" w:cs="Times New Roman"/>
          <w:b w:val="0"/>
        </w:rPr>
        <w:t xml:space="preserve"> По результатам закупки с </w:t>
      </w:r>
      <w:r w:rsidR="002F00FB" w:rsidRPr="00F22759">
        <w:rPr>
          <w:rFonts w:ascii="Times New Roman" w:hAnsi="Times New Roman" w:cs="Times New Roman"/>
          <w:b w:val="0"/>
        </w:rPr>
        <w:t xml:space="preserve">Победителем </w:t>
      </w:r>
      <w:r w:rsidR="00775E5F" w:rsidRPr="00F22759">
        <w:rPr>
          <w:rFonts w:ascii="Times New Roman" w:hAnsi="Times New Roman" w:cs="Times New Roman"/>
          <w:b w:val="0"/>
        </w:rPr>
        <w:t>может быть заключено также несколько договоров.</w:t>
      </w:r>
    </w:p>
    <w:p w:rsidR="00F27F94" w:rsidRPr="00F22759"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F22759">
        <w:rPr>
          <w:rFonts w:ascii="Times New Roman" w:hAnsi="Times New Roman" w:cs="Times New Roman"/>
          <w:b w:val="0"/>
          <w:bCs w:val="0"/>
        </w:rPr>
        <w:lastRenderedPageBreak/>
        <w:t>Закупочной</w:t>
      </w:r>
      <w:r w:rsidR="00F42C31" w:rsidRPr="00F22759">
        <w:rPr>
          <w:rFonts w:ascii="Times New Roman" w:hAnsi="Times New Roman" w:cs="Times New Roman"/>
          <w:b w:val="0"/>
          <w:bCs w:val="0"/>
        </w:rPr>
        <w:t xml:space="preserve"> документацией</w:t>
      </w:r>
      <w:r w:rsidR="00BF7385" w:rsidRPr="00F2275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22759">
        <w:rPr>
          <w:rFonts w:ascii="Times New Roman" w:hAnsi="Times New Roman" w:cs="Times New Roman"/>
          <w:b w:val="0"/>
          <w:bCs w:val="0"/>
        </w:rPr>
        <w:t xml:space="preserve">об установлении такой возможности </w:t>
      </w:r>
      <w:r w:rsidR="0045224D" w:rsidRPr="00F22759">
        <w:rPr>
          <w:rFonts w:ascii="Times New Roman" w:hAnsi="Times New Roman" w:cs="Times New Roman"/>
          <w:b w:val="0"/>
          <w:bCs w:val="0"/>
        </w:rPr>
        <w:t xml:space="preserve">и порядок выбора нескольких Победителей устанавливается </w:t>
      </w:r>
      <w:r w:rsidR="00BF7385" w:rsidRPr="00F22759">
        <w:rPr>
          <w:rFonts w:ascii="Times New Roman" w:hAnsi="Times New Roman" w:cs="Times New Roman"/>
          <w:b w:val="0"/>
          <w:bCs w:val="0"/>
        </w:rPr>
        <w:t>в п</w:t>
      </w:r>
      <w:r w:rsidR="00CE21FE" w:rsidRPr="00F22759">
        <w:rPr>
          <w:rFonts w:ascii="Times New Roman" w:hAnsi="Times New Roman" w:cs="Times New Roman"/>
          <w:b w:val="0"/>
          <w:bCs w:val="0"/>
        </w:rPr>
        <w:t xml:space="preserve">ункте </w:t>
      </w:r>
      <w:r w:rsidR="00F00AAC" w:rsidRPr="00F22759">
        <w:rPr>
          <w:rFonts w:ascii="Times New Roman" w:hAnsi="Times New Roman" w:cs="Times New Roman"/>
        </w:rPr>
        <w:fldChar w:fldCharType="begin"/>
      </w:r>
      <w:r w:rsidR="00F00AAC" w:rsidRPr="00F22759">
        <w:rPr>
          <w:rFonts w:ascii="Times New Roman" w:hAnsi="Times New Roman" w:cs="Times New Roman"/>
          <w:b w:val="0"/>
          <w:bCs w:val="0"/>
        </w:rPr>
        <w:instrText xml:space="preserve"> REF _Ref12029092 \r \h </w:instrText>
      </w:r>
      <w:r w:rsidR="00152D1E" w:rsidRPr="00F22759">
        <w:rPr>
          <w:rFonts w:ascii="Times New Roman" w:hAnsi="Times New Roman" w:cs="Times New Roman"/>
        </w:rPr>
        <w:instrText xml:space="preserve"> \* MERGEFORMAT </w:instrText>
      </w:r>
      <w:r w:rsidR="00F00AAC" w:rsidRPr="00F22759">
        <w:rPr>
          <w:rFonts w:ascii="Times New Roman" w:hAnsi="Times New Roman" w:cs="Times New Roman"/>
        </w:rPr>
      </w:r>
      <w:r w:rsidR="00F00AAC" w:rsidRPr="00F22759">
        <w:rPr>
          <w:rFonts w:ascii="Times New Roman" w:hAnsi="Times New Roman" w:cs="Times New Roman"/>
        </w:rPr>
        <w:fldChar w:fldCharType="separate"/>
      </w:r>
      <w:r w:rsidR="00BC24F5" w:rsidRPr="00F22759">
        <w:rPr>
          <w:rFonts w:ascii="Times New Roman" w:hAnsi="Times New Roman" w:cs="Times New Roman"/>
          <w:b w:val="0"/>
          <w:bCs w:val="0"/>
        </w:rPr>
        <w:t>22</w:t>
      </w:r>
      <w:r w:rsidR="00F00AAC" w:rsidRPr="00F22759">
        <w:rPr>
          <w:rFonts w:ascii="Times New Roman" w:hAnsi="Times New Roman" w:cs="Times New Roman"/>
        </w:rPr>
        <w:fldChar w:fldCharType="end"/>
      </w:r>
      <w:r w:rsidR="00BF738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D35D2" w:rsidRPr="00F22759">
        <w:rPr>
          <w:rFonts w:ascii="Times New Roman" w:hAnsi="Times New Roman" w:cs="Times New Roman"/>
          <w:b w:val="0"/>
          <w:bCs w:val="0"/>
        </w:rPr>
        <w:t xml:space="preserve"> «ИНФОРМАЦИОННАЯ КАРТА ЗАКУПКИ».</w:t>
      </w:r>
      <w:bookmarkEnd w:id="351"/>
      <w:r w:rsidR="0045224D" w:rsidRPr="00F22759">
        <w:rPr>
          <w:rFonts w:ascii="Times New Roman" w:hAnsi="Times New Roman" w:cs="Times New Roman"/>
          <w:b w:val="0"/>
          <w:bCs w:val="0"/>
        </w:rPr>
        <w:t xml:space="preserve"> </w:t>
      </w:r>
    </w:p>
    <w:p w:rsidR="00463FE1"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22759">
        <w:rPr>
          <w:rFonts w:ascii="Times New Roman" w:hAnsi="Times New Roman" w:cs="Times New Roman"/>
          <w:b w:val="0"/>
          <w:bCs w:val="0"/>
        </w:rPr>
        <w:t>10 (</w:t>
      </w:r>
      <w:r w:rsidRPr="00F22759">
        <w:rPr>
          <w:rFonts w:ascii="Times New Roman" w:hAnsi="Times New Roman" w:cs="Times New Roman"/>
          <w:b w:val="0"/>
          <w:bCs w:val="0"/>
        </w:rPr>
        <w:t>десять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и не позднее чем через </w:t>
      </w:r>
      <w:r w:rsidR="004D2ABF" w:rsidRPr="00F22759">
        <w:rPr>
          <w:rFonts w:ascii="Times New Roman" w:hAnsi="Times New Roman" w:cs="Times New Roman"/>
          <w:b w:val="0"/>
          <w:bCs w:val="0"/>
        </w:rPr>
        <w:t>20 (</w:t>
      </w:r>
      <w:r w:rsidRPr="00F22759">
        <w:rPr>
          <w:rFonts w:ascii="Times New Roman" w:hAnsi="Times New Roman" w:cs="Times New Roman"/>
          <w:b w:val="0"/>
          <w:bCs w:val="0"/>
        </w:rPr>
        <w:t>двадцать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22759">
        <w:rPr>
          <w:rFonts w:ascii="Times New Roman" w:hAnsi="Times New Roman" w:cs="Times New Roman"/>
          <w:b w:val="0"/>
          <w:bCs w:val="0"/>
        </w:rPr>
        <w:t>Организатора /</w:t>
      </w:r>
      <w:r w:rsidRPr="00F2275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22759">
        <w:rPr>
          <w:rFonts w:ascii="Times New Roman" w:hAnsi="Times New Roman" w:cs="Times New Roman"/>
          <w:b w:val="0"/>
          <w:bCs w:val="0"/>
        </w:rPr>
        <w:t>.</w:t>
      </w:r>
    </w:p>
    <w:p w:rsidR="00934153"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закупки на адрес, указанный в заявке </w:t>
      </w:r>
      <w:r w:rsidR="004046BE" w:rsidRPr="00F22759">
        <w:rPr>
          <w:rFonts w:ascii="Times New Roman" w:hAnsi="Times New Roman" w:cs="Times New Roman"/>
          <w:b w:val="0"/>
          <w:bCs w:val="0"/>
        </w:rPr>
        <w:t xml:space="preserve">такого </w:t>
      </w:r>
      <w:r w:rsidR="002F00FB" w:rsidRPr="00F22759">
        <w:rPr>
          <w:rFonts w:ascii="Times New Roman" w:hAnsi="Times New Roman" w:cs="Times New Roman"/>
          <w:b w:val="0"/>
        </w:rPr>
        <w:t>Победителя</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F22759">
        <w:rPr>
          <w:rFonts w:ascii="Times New Roman" w:hAnsi="Times New Roman" w:cs="Times New Roman"/>
          <w:b w:val="0"/>
          <w:bCs w:val="0"/>
        </w:rPr>
        <w:t xml:space="preserve">проект договора в течение 2 (двух) </w:t>
      </w:r>
      <w:r w:rsidR="007B0838" w:rsidRPr="00F2275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F22759">
        <w:rPr>
          <w:rFonts w:ascii="Times New Roman" w:hAnsi="Times New Roman" w:cs="Times New Roman"/>
          <w:b w:val="0"/>
          <w:bCs w:val="0"/>
        </w:rPr>
        <w:t>Заказчика</w:t>
      </w:r>
      <w:r w:rsidR="007B0838" w:rsidRPr="00F22759">
        <w:rPr>
          <w:rFonts w:ascii="Times New Roman" w:hAnsi="Times New Roman" w:cs="Times New Roman"/>
          <w:b w:val="0"/>
          <w:bCs w:val="0"/>
        </w:rPr>
        <w:t xml:space="preserve">, но не ранее чем через 10 </w:t>
      </w:r>
      <w:r w:rsidR="004046BE" w:rsidRPr="00F22759">
        <w:rPr>
          <w:rFonts w:ascii="Times New Roman" w:hAnsi="Times New Roman" w:cs="Times New Roman"/>
          <w:b w:val="0"/>
          <w:bCs w:val="0"/>
        </w:rPr>
        <w:t xml:space="preserve">(десять) </w:t>
      </w:r>
      <w:r w:rsidR="007B0838" w:rsidRPr="00F22759">
        <w:rPr>
          <w:rFonts w:ascii="Times New Roman" w:hAnsi="Times New Roman" w:cs="Times New Roman"/>
          <w:b w:val="0"/>
          <w:bCs w:val="0"/>
        </w:rPr>
        <w:t xml:space="preserve">дней с даты размещения в </w:t>
      </w:r>
      <w:r w:rsidRPr="00F22759">
        <w:rPr>
          <w:rFonts w:ascii="Times New Roman" w:hAnsi="Times New Roman" w:cs="Times New Roman"/>
          <w:b w:val="0"/>
          <w:bCs w:val="0"/>
        </w:rPr>
        <w:t xml:space="preserve">ЕИС итогового протокола по результатам закупки.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подписывает проект договора в течение 3 (трех) рабочих дней </w:t>
      </w:r>
      <w:r w:rsidR="004046BE" w:rsidRPr="00F22759">
        <w:rPr>
          <w:rFonts w:ascii="Times New Roman" w:hAnsi="Times New Roman" w:cs="Times New Roman"/>
          <w:b w:val="0"/>
          <w:bCs w:val="0"/>
        </w:rPr>
        <w:t>и направляет его Заказчику</w:t>
      </w:r>
      <w:r w:rsidRPr="00F22759">
        <w:rPr>
          <w:rFonts w:ascii="Times New Roman" w:hAnsi="Times New Roman" w:cs="Times New Roman"/>
          <w:b w:val="0"/>
          <w:bCs w:val="0"/>
        </w:rPr>
        <w:t>.</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DD04F2" w:rsidRPr="00F22759">
        <w:rPr>
          <w:rFonts w:ascii="Times New Roman" w:hAnsi="Times New Roman" w:cs="Times New Roman"/>
          <w:b w:val="0"/>
          <w:bCs w:val="0"/>
        </w:rPr>
        <w:t>2</w:t>
      </w:r>
      <w:r w:rsidR="004046BE" w:rsidRPr="00F22759">
        <w:rPr>
          <w:rFonts w:ascii="Times New Roman" w:hAnsi="Times New Roman" w:cs="Times New Roman"/>
          <w:b w:val="0"/>
          <w:bCs w:val="0"/>
        </w:rPr>
        <w:t>0 (</w:t>
      </w:r>
      <w:r w:rsidR="00DD04F2"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 с даты размещения в ЕИС итогового протокола по результатам закупки.</w:t>
      </w:r>
    </w:p>
    <w:p w:rsidR="004046BE"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наличия разногласий по проекту договора, направленному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аказчиком,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в срок не более 3 (трех) рабочих дней.</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FD1D91" w:rsidRPr="00F22759">
        <w:rPr>
          <w:rFonts w:ascii="Times New Roman" w:hAnsi="Times New Roman" w:cs="Times New Roman"/>
          <w:b w:val="0"/>
          <w:bCs w:val="0"/>
        </w:rPr>
        <w:t>20</w:t>
      </w:r>
      <w:r w:rsidR="004046BE" w:rsidRPr="00F22759">
        <w:rPr>
          <w:rFonts w:ascii="Times New Roman" w:hAnsi="Times New Roman" w:cs="Times New Roman"/>
          <w:b w:val="0"/>
          <w:bCs w:val="0"/>
        </w:rPr>
        <w:t xml:space="preserve"> (</w:t>
      </w:r>
      <w:r w:rsidR="00FD1D91"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w:t>
      </w:r>
      <w:r w:rsidR="00111D4E"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с даты размещения в ЕИС итогового протокола по результатам закупки.</w:t>
      </w:r>
    </w:p>
    <w:p w:rsidR="00953960" w:rsidRPr="00F22759"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F22759">
        <w:rPr>
          <w:sz w:val="24"/>
          <w:szCs w:val="24"/>
        </w:rPr>
        <w:t>О</w:t>
      </w:r>
      <w:r w:rsidR="00E95013" w:rsidRPr="00F22759">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F22759"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F22759">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F22759">
        <w:rPr>
          <w:rFonts w:ascii="Times New Roman" w:hAnsi="Times New Roman" w:cs="Times New Roman"/>
          <w:b w:val="0"/>
          <w:bCs w:val="0"/>
        </w:rPr>
        <w:fldChar w:fldCharType="begin"/>
      </w:r>
      <w:r w:rsidR="00635EF5" w:rsidRPr="00F22759">
        <w:rPr>
          <w:rFonts w:ascii="Times New Roman" w:hAnsi="Times New Roman" w:cs="Times New Roman"/>
          <w:b w:val="0"/>
          <w:bCs w:val="0"/>
        </w:rPr>
        <w:instrText xml:space="preserve"> REF _Ref770129 \r \h  \* MERGEFORMAT </w:instrText>
      </w:r>
      <w:r w:rsidR="00635EF5" w:rsidRPr="00F22759">
        <w:rPr>
          <w:rFonts w:ascii="Times New Roman" w:hAnsi="Times New Roman" w:cs="Times New Roman"/>
          <w:b w:val="0"/>
          <w:bCs w:val="0"/>
        </w:rPr>
      </w:r>
      <w:r w:rsidR="00635EF5"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21</w:t>
      </w:r>
      <w:r w:rsidR="00635EF5" w:rsidRPr="00F22759">
        <w:rPr>
          <w:rFonts w:ascii="Times New Roman" w:hAnsi="Times New Roman" w:cs="Times New Roman"/>
          <w:b w:val="0"/>
          <w:bCs w:val="0"/>
        </w:rPr>
        <w:fldChar w:fldCharType="end"/>
      </w:r>
      <w:r w:rsidRPr="00F22759">
        <w:rPr>
          <w:rFonts w:ascii="Times New Roman" w:hAnsi="Times New Roman" w:cs="Times New Roman"/>
          <w:b w:val="0"/>
          <w:bCs w:val="0"/>
        </w:rPr>
        <w:t xml:space="preserve"> части IV «ИНФОРМАЦИОННАЯ КАРТА ЗАКУПКИ»). </w:t>
      </w:r>
      <w:bookmarkEnd w:id="356"/>
      <w:bookmarkEnd w:id="357"/>
      <w:r w:rsidR="00916589" w:rsidRPr="00F22759">
        <w:rPr>
          <w:rFonts w:ascii="Times New Roman" w:hAnsi="Times New Roman" w:cs="Times New Roman"/>
          <w:b w:val="0"/>
          <w:bCs w:val="0"/>
        </w:rPr>
        <w:t xml:space="preserve"> </w:t>
      </w:r>
    </w:p>
    <w:p w:rsidR="00867FF4" w:rsidRPr="00F22759" w:rsidRDefault="00867FF4" w:rsidP="00867FF4">
      <w:pPr>
        <w:pStyle w:val="32"/>
        <w:keepNext w:val="0"/>
        <w:numPr>
          <w:ilvl w:val="2"/>
          <w:numId w:val="21"/>
        </w:numPr>
        <w:spacing w:before="0" w:after="0"/>
        <w:ind w:left="0" w:firstLine="567"/>
        <w:rPr>
          <w:rFonts w:ascii="Times New Roman" w:hAnsi="Times New Roman"/>
          <w:b w:val="0"/>
        </w:rPr>
      </w:pPr>
      <w:r w:rsidRPr="00F22759">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F22759" w:rsidRDefault="00867FF4" w:rsidP="00867FF4">
      <w:pPr>
        <w:tabs>
          <w:tab w:val="left" w:pos="0"/>
          <w:tab w:val="left" w:pos="960"/>
        </w:tabs>
        <w:autoSpaceDE w:val="0"/>
        <w:autoSpaceDN w:val="0"/>
        <w:adjustRightInd w:val="0"/>
        <w:ind w:firstLine="709"/>
      </w:pPr>
      <w:r w:rsidRPr="00F2275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F22759" w:rsidRDefault="00867FF4" w:rsidP="00867FF4">
      <w:pPr>
        <w:tabs>
          <w:tab w:val="left" w:pos="0"/>
          <w:tab w:val="left" w:pos="960"/>
        </w:tabs>
        <w:autoSpaceDE w:val="0"/>
        <w:autoSpaceDN w:val="0"/>
        <w:adjustRightInd w:val="0"/>
        <w:ind w:firstLine="709"/>
      </w:pPr>
      <w:r w:rsidRPr="00F22759">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F22759" w:rsidRDefault="00867FF4" w:rsidP="00867FF4">
      <w:pPr>
        <w:tabs>
          <w:tab w:val="left" w:pos="0"/>
          <w:tab w:val="left" w:pos="960"/>
        </w:tabs>
        <w:autoSpaceDE w:val="0"/>
        <w:autoSpaceDN w:val="0"/>
        <w:adjustRightInd w:val="0"/>
        <w:ind w:firstLine="709"/>
      </w:pPr>
      <w:r w:rsidRPr="00F22759">
        <w:t>в) принявших обязательство письменно извещать Заказчика в течение 3 рабочих дней со дня наступления следующих событий:</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предъявление к Аффилированному лицу имущественных требований, </w:t>
      </w:r>
      <w:r w:rsidRPr="00F22759">
        <w:rPr>
          <w:spacing w:val="-2"/>
        </w:rPr>
        <w:t>превышающих 10 процентов балансовой стоимости активов Аффилированного</w:t>
      </w:r>
      <w:r w:rsidRPr="00F22759">
        <w:t xml:space="preserve"> лица со стороны третьих лиц;</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возбуждение в отношении руководителя Аффилированного лица </w:t>
      </w:r>
      <w:r w:rsidRPr="00F22759">
        <w:rPr>
          <w:spacing w:val="-2"/>
        </w:rPr>
        <w:t>уголовного дела в соответствии с уголовно-процессуальным законодательством</w:t>
      </w:r>
      <w:r w:rsidRPr="00F22759">
        <w:t xml:space="preserve"> Российской Федерации;</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изменение местонахождения, учредительных документов, органов </w:t>
      </w:r>
      <w:r w:rsidRPr="00F22759">
        <w:rPr>
          <w:spacing w:val="-2"/>
        </w:rPr>
        <w:t>управления Аффилированного лица, банковских реквизитов Аффилированного</w:t>
      </w:r>
      <w:r w:rsidRPr="00F22759">
        <w:t xml:space="preserve"> лица;</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принятие решения о реорганизации или ликвидации Аффилированного лица;</w:t>
      </w:r>
    </w:p>
    <w:p w:rsidR="00867FF4" w:rsidRPr="00F22759" w:rsidRDefault="00867FF4" w:rsidP="00867FF4">
      <w:pPr>
        <w:tabs>
          <w:tab w:val="left" w:pos="0"/>
          <w:tab w:val="left" w:pos="1134"/>
        </w:tabs>
        <w:autoSpaceDE w:val="0"/>
        <w:autoSpaceDN w:val="0"/>
        <w:adjustRightInd w:val="0"/>
        <w:ind w:firstLine="709"/>
      </w:pPr>
      <w:r w:rsidRPr="00F22759">
        <w:rPr>
          <w:spacing w:val="-4"/>
        </w:rPr>
        <w:t>- </w:t>
      </w:r>
      <w:r w:rsidRPr="00F22759">
        <w:t>принятие судом к производству заявления о признании Аффилированного лица несостоятельным (банкротом).</w:t>
      </w:r>
    </w:p>
    <w:p w:rsidR="00867FF4" w:rsidRPr="00F22759"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F22759">
        <w:rPr>
          <w:spacing w:val="-4"/>
        </w:rPr>
        <w:t>При наступлении одного из указанных событий Заказчик вправе требовать</w:t>
      </w:r>
      <w:r w:rsidRPr="00F2275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F22759" w:rsidRDefault="00867FF4" w:rsidP="00867FF4"/>
    <w:p w:rsidR="00AE1C9F" w:rsidRPr="00F22759"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F22759">
        <w:rPr>
          <w:sz w:val="24"/>
          <w:szCs w:val="24"/>
        </w:rPr>
        <w:t>Отказ от заключения договора</w:t>
      </w:r>
      <w:bookmarkEnd w:id="358"/>
      <w:bookmarkEnd w:id="359"/>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22759">
        <w:rPr>
          <w:rFonts w:ascii="Times New Roman" w:hAnsi="Times New Roman" w:cs="Times New Roman"/>
          <w:b w:val="0"/>
        </w:rPr>
        <w:t>Организатор</w:t>
      </w:r>
      <w:r w:rsidR="00474AA5" w:rsidRPr="00F22759">
        <w:rPr>
          <w:rFonts w:ascii="Times New Roman" w:hAnsi="Times New Roman" w:cs="Times New Roman"/>
          <w:b w:val="0"/>
        </w:rPr>
        <w:t>/</w:t>
      </w:r>
      <w:r w:rsidRPr="00F2275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22759"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F22759">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F22759" w:rsidRDefault="009471D8" w:rsidP="00F21072">
      <w:pPr>
        <w:pStyle w:val="31"/>
        <w:widowControl w:val="0"/>
        <w:numPr>
          <w:ilvl w:val="0"/>
          <w:numId w:val="13"/>
        </w:numPr>
        <w:tabs>
          <w:tab w:val="left" w:pos="0"/>
        </w:tabs>
        <w:snapToGrid/>
        <w:ind w:left="0" w:firstLine="567"/>
        <w:rPr>
          <w:sz w:val="24"/>
          <w:szCs w:val="24"/>
        </w:rPr>
      </w:pPr>
      <w:r w:rsidRPr="00F2275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22759" w:rsidRDefault="009471D8" w:rsidP="00F21072">
      <w:pPr>
        <w:pStyle w:val="Default"/>
        <w:numPr>
          <w:ilvl w:val="0"/>
          <w:numId w:val="13"/>
        </w:numPr>
        <w:tabs>
          <w:tab w:val="left" w:pos="1418"/>
        </w:tabs>
        <w:ind w:left="0" w:firstLine="567"/>
        <w:jc w:val="both"/>
        <w:rPr>
          <w:smallCaps/>
          <w:color w:val="auto"/>
        </w:rPr>
      </w:pPr>
      <w:r w:rsidRPr="00F22759">
        <w:t>непредоставления или предоставлени</w:t>
      </w:r>
      <w:r w:rsidR="007E3D25" w:rsidRPr="00F22759">
        <w:t>я</w:t>
      </w:r>
      <w:r w:rsidRPr="00F22759">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F2275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22759">
        <w:rPr>
          <w:rFonts w:ascii="Times New Roman" w:hAnsi="Times New Roman" w:cs="Times New Roman"/>
          <w:b w:val="0"/>
          <w:bCs w:val="0"/>
        </w:rPr>
        <w:t>говора, договор</w:t>
      </w:r>
      <w:r w:rsidR="002422B2" w:rsidRPr="00F22759">
        <w:rPr>
          <w:rFonts w:ascii="Times New Roman" w:hAnsi="Times New Roman" w:cs="Times New Roman"/>
          <w:b w:val="0"/>
        </w:rPr>
        <w:t>, на основании решения Закупочной комиссии,</w:t>
      </w:r>
      <w:r w:rsidR="008F0965" w:rsidRPr="00F22759">
        <w:rPr>
          <w:rFonts w:ascii="Times New Roman" w:hAnsi="Times New Roman" w:cs="Times New Roman"/>
          <w:b w:val="0"/>
          <w:bCs w:val="0"/>
        </w:rPr>
        <w:t xml:space="preserve"> будет заключен</w:t>
      </w:r>
      <w:r w:rsidRPr="00F2275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F22759"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F22759">
        <w:rPr>
          <w:sz w:val="24"/>
          <w:szCs w:val="24"/>
        </w:rPr>
        <w:t>Изменение и</w:t>
      </w:r>
      <w:r w:rsidR="001F5C18" w:rsidRPr="00F22759">
        <w:rPr>
          <w:sz w:val="24"/>
          <w:szCs w:val="24"/>
        </w:rPr>
        <w:t xml:space="preserve"> расторжение </w:t>
      </w:r>
      <w:r w:rsidRPr="00F22759">
        <w:rPr>
          <w:sz w:val="24"/>
          <w:szCs w:val="24"/>
        </w:rPr>
        <w:t>д</w:t>
      </w:r>
      <w:r w:rsidR="001F5C18" w:rsidRPr="00F22759">
        <w:rPr>
          <w:sz w:val="24"/>
          <w:szCs w:val="24"/>
        </w:rPr>
        <w:t>оговора</w:t>
      </w:r>
      <w:bookmarkEnd w:id="362"/>
      <w:bookmarkEnd w:id="363"/>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F2275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2275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22759">
        <w:rPr>
          <w:rFonts w:ascii="Times New Roman" w:hAnsi="Times New Roman" w:cs="Times New Roman"/>
          <w:b w:val="0"/>
          <w:bCs w:val="0"/>
        </w:rPr>
        <w:t>.09.</w:t>
      </w:r>
      <w:r w:rsidRPr="00F2275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22759">
        <w:rPr>
          <w:rFonts w:ascii="Times New Roman" w:hAnsi="Times New Roman" w:cs="Times New Roman"/>
          <w:b w:val="0"/>
          <w:bCs w:val="0"/>
        </w:rPr>
        <w:t>.</w:t>
      </w:r>
    </w:p>
    <w:p w:rsidR="00F04CF5"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F22759">
        <w:rPr>
          <w:rFonts w:ascii="Times New Roman" w:hAnsi="Times New Roman" w:cs="Times New Roman"/>
          <w:b w:val="0"/>
          <w:bCs w:val="0"/>
        </w:rPr>
        <w:t>Расторжение договора</w:t>
      </w:r>
      <w:r w:rsidR="00225420" w:rsidRPr="00F22759">
        <w:rPr>
          <w:rFonts w:ascii="Times New Roman" w:hAnsi="Times New Roman" w:cs="Times New Roman"/>
          <w:b w:val="0"/>
          <w:bCs w:val="0"/>
        </w:rPr>
        <w:t>, в том числе односторонний отказ от договора</w:t>
      </w:r>
      <w:r w:rsidRPr="00F2275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22759">
        <w:rPr>
          <w:rFonts w:ascii="Times New Roman" w:hAnsi="Times New Roman" w:cs="Times New Roman"/>
          <w:b w:val="0"/>
          <w:bCs w:val="0"/>
        </w:rPr>
        <w:t>.</w:t>
      </w:r>
      <w:r w:rsidR="00DD05DD" w:rsidRPr="00F22759">
        <w:rPr>
          <w:rFonts w:ascii="Times New Roman" w:hAnsi="Times New Roman" w:cs="Times New Roman"/>
          <w:b w:val="0"/>
        </w:rPr>
        <w:t xml:space="preserve"> </w:t>
      </w:r>
      <w:r w:rsidR="00114320" w:rsidRPr="00F22759">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F22759">
        <w:rPr>
          <w:rFonts w:ascii="Times New Roman" w:hAnsi="Times New Roman" w:cs="Times New Roman"/>
          <w:b w:val="0"/>
        </w:rPr>
        <w:fldChar w:fldCharType="begin"/>
      </w:r>
      <w:r w:rsidR="00E74A74" w:rsidRPr="00F22759">
        <w:rPr>
          <w:rFonts w:ascii="Times New Roman" w:hAnsi="Times New Roman" w:cs="Times New Roman"/>
          <w:b w:val="0"/>
        </w:rPr>
        <w:instrText xml:space="preserve"> REF _Ref772576 \r \h </w:instrText>
      </w:r>
      <w:r w:rsidR="00152D1E" w:rsidRPr="00F22759">
        <w:rPr>
          <w:rFonts w:ascii="Times New Roman" w:hAnsi="Times New Roman" w:cs="Times New Roman"/>
          <w:b w:val="0"/>
        </w:rPr>
        <w:instrText xml:space="preserve"> \* MERGEFORMAT </w:instrText>
      </w:r>
      <w:r w:rsidR="00E74A74" w:rsidRPr="00F22759">
        <w:rPr>
          <w:rFonts w:ascii="Times New Roman" w:hAnsi="Times New Roman" w:cs="Times New Roman"/>
          <w:b w:val="0"/>
        </w:rPr>
      </w:r>
      <w:r w:rsidR="00E74A74" w:rsidRPr="00F22759">
        <w:rPr>
          <w:rFonts w:ascii="Times New Roman" w:hAnsi="Times New Roman" w:cs="Times New Roman"/>
          <w:b w:val="0"/>
        </w:rPr>
        <w:fldChar w:fldCharType="separate"/>
      </w:r>
      <w:r w:rsidR="00BC24F5" w:rsidRPr="00F22759">
        <w:rPr>
          <w:rFonts w:ascii="Times New Roman" w:hAnsi="Times New Roman" w:cs="Times New Roman"/>
          <w:b w:val="0"/>
        </w:rPr>
        <w:t>23</w:t>
      </w:r>
      <w:r w:rsidR="00E74A74" w:rsidRPr="00F22759">
        <w:rPr>
          <w:rFonts w:ascii="Times New Roman" w:hAnsi="Times New Roman" w:cs="Times New Roman"/>
          <w:b w:val="0"/>
        </w:rPr>
        <w:fldChar w:fldCharType="end"/>
      </w:r>
      <w:r w:rsidR="00114320" w:rsidRPr="00F22759">
        <w:rPr>
          <w:rFonts w:ascii="Times New Roman" w:hAnsi="Times New Roman" w:cs="Times New Roman"/>
          <w:b w:val="0"/>
        </w:rPr>
        <w:t xml:space="preserve"> части IV</w:t>
      </w:r>
      <w:r w:rsidR="00114320" w:rsidRPr="00F22759" w:rsidDel="00413E80">
        <w:rPr>
          <w:rFonts w:ascii="Times New Roman" w:hAnsi="Times New Roman" w:cs="Times New Roman"/>
          <w:b w:val="0"/>
        </w:rPr>
        <w:t xml:space="preserve"> </w:t>
      </w:r>
      <w:r w:rsidR="00114320" w:rsidRPr="00F22759">
        <w:rPr>
          <w:rFonts w:ascii="Times New Roman" w:hAnsi="Times New Roman" w:cs="Times New Roman"/>
          <w:b w:val="0"/>
        </w:rPr>
        <w:t>«ИНФОРМАЦИОННАЯ КАРТА ЗАКУПКИ».</w:t>
      </w:r>
      <w:bookmarkEnd w:id="365"/>
      <w:r w:rsidR="00607496" w:rsidRPr="00F22759">
        <w:rPr>
          <w:rFonts w:ascii="Times New Roman" w:hAnsi="Times New Roman" w:cs="Times New Roman"/>
          <w:b w:val="0"/>
        </w:rPr>
        <w:t xml:space="preserve"> </w:t>
      </w:r>
    </w:p>
    <w:p w:rsidR="00B25766" w:rsidRPr="00F22759" w:rsidRDefault="00B25766" w:rsidP="00201384">
      <w:pPr>
        <w:rPr>
          <w:b/>
        </w:rPr>
      </w:pPr>
      <w:bookmarkStart w:id="366" w:name="_РАЗДЕЛ_I_3_ИНФОРМАЦИОННАЯ_КАРТА_КОН"/>
      <w:bookmarkEnd w:id="366"/>
    </w:p>
    <w:p w:rsidR="006545EB" w:rsidRPr="00F22759"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F22759">
        <w:rPr>
          <w:sz w:val="24"/>
          <w:szCs w:val="24"/>
        </w:rPr>
        <w:t>ОСОБЫЕ ПОЛОЖЕНИЯ, СВЯЗАННЫЕ С ПРОВЕДЕНИЕМ ЗАКУПКИ</w:t>
      </w:r>
      <w:bookmarkEnd w:id="367"/>
      <w:bookmarkEnd w:id="368"/>
      <w:r w:rsidRPr="00F22759">
        <w:rPr>
          <w:sz w:val="24"/>
          <w:szCs w:val="24"/>
        </w:rPr>
        <w:t xml:space="preserve"> </w:t>
      </w:r>
    </w:p>
    <w:p w:rsidR="006545EB" w:rsidRPr="00F22759" w:rsidRDefault="006545EB" w:rsidP="006545EB"/>
    <w:p w:rsidR="006545EB" w:rsidRPr="00F22759"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F22759">
        <w:rPr>
          <w:sz w:val="24"/>
          <w:szCs w:val="24"/>
        </w:rPr>
        <w:t xml:space="preserve">Особые положения в связи с проведением </w:t>
      </w:r>
      <w:r w:rsidR="000D424B" w:rsidRPr="00F22759">
        <w:rPr>
          <w:sz w:val="24"/>
          <w:szCs w:val="24"/>
        </w:rPr>
        <w:t>закупки</w:t>
      </w:r>
      <w:r w:rsidRPr="00F22759">
        <w:rPr>
          <w:sz w:val="24"/>
          <w:szCs w:val="24"/>
        </w:rPr>
        <w:t xml:space="preserve"> на </w:t>
      </w:r>
      <w:r w:rsidR="0048603C" w:rsidRPr="00F22759">
        <w:rPr>
          <w:sz w:val="24"/>
          <w:szCs w:val="24"/>
        </w:rPr>
        <w:t>ЭТП</w:t>
      </w:r>
      <w:bookmarkEnd w:id="369"/>
      <w:bookmarkEnd w:id="370"/>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Для участия в </w:t>
      </w:r>
      <w:r w:rsidR="000D424B" w:rsidRPr="00F22759">
        <w:rPr>
          <w:rFonts w:ascii="Times New Roman" w:hAnsi="Times New Roman" w:cs="Times New Roman"/>
          <w:b w:val="0"/>
        </w:rPr>
        <w:t>закупке</w:t>
      </w:r>
      <w:r w:rsidRPr="00F22759">
        <w:rPr>
          <w:rFonts w:ascii="Times New Roman" w:hAnsi="Times New Roman" w:cs="Times New Roman"/>
          <w:b w:val="0"/>
        </w:rPr>
        <w:t xml:space="preserve"> Участник должен быть зарегистрирован в системе </w:t>
      </w:r>
      <w:r w:rsidR="0048603C" w:rsidRPr="00F22759">
        <w:rPr>
          <w:rFonts w:ascii="Times New Roman" w:hAnsi="Times New Roman" w:cs="Times New Roman"/>
          <w:b w:val="0"/>
        </w:rPr>
        <w:t>ЭТП</w:t>
      </w:r>
      <w:r w:rsidRPr="00F22759">
        <w:rPr>
          <w:rFonts w:ascii="Times New Roman" w:hAnsi="Times New Roman" w:cs="Times New Roman"/>
          <w:b w:val="0"/>
        </w:rPr>
        <w:t xml:space="preserve"> </w:t>
      </w:r>
      <w:r w:rsidR="0001468C" w:rsidRPr="00F22759">
        <w:rPr>
          <w:rFonts w:ascii="Times New Roman" w:hAnsi="Times New Roman" w:cs="Times New Roman"/>
          <w:b w:val="0"/>
        </w:rPr>
        <w:t>(п.</w:t>
      </w:r>
      <w:r w:rsidR="008961A8" w:rsidRPr="00F22759">
        <w:rPr>
          <w:rFonts w:ascii="Times New Roman" w:hAnsi="Times New Roman" w:cs="Times New Roman"/>
          <w:b w:val="0"/>
        </w:rPr>
        <w:t>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_Ref771898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rPr>
        <w:t>2.1.1</w:t>
      </w:r>
      <w:r w:rsidR="00956EBC" w:rsidRPr="00F22759">
        <w:rPr>
          <w:rFonts w:ascii="Times New Roman" w:hAnsi="Times New Roman" w:cs="Times New Roman"/>
        </w:rPr>
        <w:fldChar w:fldCharType="end"/>
      </w:r>
      <w:r w:rsidR="0001468C" w:rsidRPr="00F22759">
        <w:rPr>
          <w:rFonts w:ascii="Times New Roman" w:hAnsi="Times New Roman" w:cs="Times New Roman"/>
          <w:b w:val="0"/>
        </w:rPr>
        <w:t xml:space="preserve">) </w:t>
      </w:r>
      <w:r w:rsidRPr="00F2275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22759">
        <w:rPr>
          <w:rFonts w:ascii="Times New Roman" w:hAnsi="Times New Roman" w:cs="Times New Roman"/>
          <w:b w:val="0"/>
        </w:rPr>
        <w:t>ЭТП</w:t>
      </w:r>
      <w:r w:rsidRPr="00F22759">
        <w:rPr>
          <w:rFonts w:ascii="Times New Roman" w:hAnsi="Times New Roman" w:cs="Times New Roman"/>
          <w:b w:val="0"/>
        </w:rPr>
        <w:t xml:space="preserve">, а также должен быть зарегистрирован системой </w:t>
      </w:r>
      <w:r w:rsidR="0048603C" w:rsidRPr="00F22759">
        <w:rPr>
          <w:rFonts w:ascii="Times New Roman" w:hAnsi="Times New Roman" w:cs="Times New Roman"/>
          <w:b w:val="0"/>
        </w:rPr>
        <w:t>ЭТП</w:t>
      </w:r>
      <w:r w:rsidRPr="00F22759">
        <w:rPr>
          <w:rFonts w:ascii="Times New Roman" w:hAnsi="Times New Roman" w:cs="Times New Roman"/>
          <w:b w:val="0"/>
        </w:rPr>
        <w:t xml:space="preserve"> в качестве Участника данн</w:t>
      </w:r>
      <w:r w:rsidR="00193EDE" w:rsidRPr="00F22759">
        <w:rPr>
          <w:rFonts w:ascii="Times New Roman" w:hAnsi="Times New Roman" w:cs="Times New Roman"/>
          <w:b w:val="0"/>
        </w:rPr>
        <w:t>ой</w:t>
      </w:r>
      <w:r w:rsidRPr="00F22759">
        <w:rPr>
          <w:rFonts w:ascii="Times New Roman" w:hAnsi="Times New Roman" w:cs="Times New Roman"/>
          <w:b w:val="0"/>
        </w:rPr>
        <w:t xml:space="preserve"> </w:t>
      </w:r>
      <w:r w:rsidR="00193EDE" w:rsidRPr="00F22759">
        <w:rPr>
          <w:rFonts w:ascii="Times New Roman" w:hAnsi="Times New Roman" w:cs="Times New Roman"/>
          <w:b w:val="0"/>
        </w:rPr>
        <w:t>закупки</w:t>
      </w:r>
      <w:r w:rsidRPr="00F22759">
        <w:rPr>
          <w:rFonts w:ascii="Times New Roman" w:hAnsi="Times New Roman" w:cs="Times New Roman"/>
          <w:b w:val="0"/>
        </w:rPr>
        <w:t xml:space="preserve"> в установленном порядке. </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Участники должны подать Заявки в электронном виде через </w:t>
      </w:r>
      <w:r w:rsidR="0048603C" w:rsidRPr="00F22759">
        <w:rPr>
          <w:rFonts w:ascii="Times New Roman" w:hAnsi="Times New Roman" w:cs="Times New Roman"/>
          <w:b w:val="0"/>
        </w:rPr>
        <w:t>ЭТП</w:t>
      </w:r>
      <w:r w:rsidRPr="00F22759">
        <w:rPr>
          <w:rFonts w:ascii="Times New Roman" w:hAnsi="Times New Roman" w:cs="Times New Roman"/>
          <w:b w:val="0"/>
        </w:rPr>
        <w:t>.</w:t>
      </w:r>
    </w:p>
    <w:p w:rsidR="008961A8" w:rsidRPr="00F22759" w:rsidRDefault="008961A8" w:rsidP="008961A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Правила оформления Заявок через ЭТП определяются правилами данной ЭТП.</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Правила проведения процедур </w:t>
      </w:r>
      <w:r w:rsidR="000D424B" w:rsidRPr="00F22759">
        <w:rPr>
          <w:rFonts w:ascii="Times New Roman" w:hAnsi="Times New Roman" w:cs="Times New Roman"/>
          <w:b w:val="0"/>
        </w:rPr>
        <w:t>закупки</w:t>
      </w:r>
      <w:r w:rsidRPr="00F22759">
        <w:rPr>
          <w:rFonts w:ascii="Times New Roman" w:hAnsi="Times New Roman" w:cs="Times New Roman"/>
          <w:b w:val="0"/>
        </w:rPr>
        <w:t xml:space="preserve"> через </w:t>
      </w:r>
      <w:r w:rsidR="0048603C" w:rsidRPr="00F22759">
        <w:rPr>
          <w:rFonts w:ascii="Times New Roman" w:hAnsi="Times New Roman" w:cs="Times New Roman"/>
          <w:b w:val="0"/>
        </w:rPr>
        <w:t>ЭТП</w:t>
      </w:r>
      <w:r w:rsidRPr="00F22759">
        <w:rPr>
          <w:rFonts w:ascii="Times New Roman" w:hAnsi="Times New Roman" w:cs="Times New Roman"/>
          <w:b w:val="0"/>
        </w:rPr>
        <w:t xml:space="preserve"> определяются правилами ее работы.</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Все файлы Заявки, размещенные Участником на </w:t>
      </w:r>
      <w:r w:rsidR="0048603C" w:rsidRPr="00F22759">
        <w:rPr>
          <w:rFonts w:ascii="Times New Roman" w:hAnsi="Times New Roman" w:cs="Times New Roman"/>
          <w:b w:val="0"/>
        </w:rPr>
        <w:t>ЭТП</w:t>
      </w:r>
      <w:r w:rsidRPr="00F2275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22759"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F22759">
        <w:rPr>
          <w:sz w:val="24"/>
          <w:szCs w:val="24"/>
        </w:rPr>
        <w:t>Прочие положения</w:t>
      </w:r>
      <w:bookmarkEnd w:id="372"/>
      <w:bookmarkEnd w:id="373"/>
    </w:p>
    <w:p w:rsidR="006545EB" w:rsidRPr="00F22759" w:rsidRDefault="000D424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Закупочная</w:t>
      </w:r>
      <w:r w:rsidR="006545EB" w:rsidRPr="00F2275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22759">
        <w:rPr>
          <w:rFonts w:ascii="Times New Roman" w:hAnsi="Times New Roman" w:cs="Times New Roman"/>
          <w:b w:val="0"/>
          <w:bCs w:val="0"/>
        </w:rPr>
        <w:t xml:space="preserve">закупочной </w:t>
      </w:r>
      <w:r w:rsidR="006545EB" w:rsidRPr="00F22759">
        <w:rPr>
          <w:rFonts w:ascii="Times New Roman" w:hAnsi="Times New Roman" w:cs="Times New Roman"/>
          <w:b w:val="0"/>
        </w:rPr>
        <w:t>комиссией решения по определению Победителя.</w:t>
      </w:r>
    </w:p>
    <w:p w:rsidR="006545EB" w:rsidRPr="00F22759" w:rsidRDefault="0047211A"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bCs w:val="0"/>
        </w:rPr>
        <w:t xml:space="preserve">Закупочная </w:t>
      </w:r>
      <w:r w:rsidR="006545EB" w:rsidRPr="00F2275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22759">
        <w:rPr>
          <w:rFonts w:ascii="Times New Roman" w:hAnsi="Times New Roman" w:cs="Times New Roman"/>
          <w:b w:val="0"/>
          <w:bCs w:val="0"/>
        </w:rPr>
        <w:t xml:space="preserve">закупочной </w:t>
      </w:r>
      <w:r w:rsidRPr="00F2275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22759">
        <w:rPr>
          <w:rFonts w:ascii="Times New Roman" w:hAnsi="Times New Roman" w:cs="Times New Roman"/>
          <w:b w:val="0"/>
          <w:bCs w:val="0"/>
        </w:rPr>
        <w:t xml:space="preserve">закупочная </w:t>
      </w:r>
      <w:r w:rsidRPr="00F2275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2275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признания Победителем </w:t>
      </w:r>
      <w:r w:rsidR="0047211A" w:rsidRPr="00F22759">
        <w:rPr>
          <w:rFonts w:ascii="Times New Roman" w:hAnsi="Times New Roman" w:cs="Times New Roman"/>
          <w:b w:val="0"/>
        </w:rPr>
        <w:t>закупки</w:t>
      </w:r>
      <w:r w:rsidRPr="00F2275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F22759">
        <w:rPr>
          <w:rFonts w:ascii="Times New Roman" w:hAnsi="Times New Roman" w:cs="Times New Roman"/>
          <w:b w:val="0"/>
        </w:rPr>
        <w:t>Россети Центр</w:t>
      </w:r>
      <w:r w:rsidRPr="00F22759">
        <w:rPr>
          <w:rFonts w:ascii="Times New Roman" w:hAnsi="Times New Roman" w:cs="Times New Roman"/>
          <w:b w:val="0"/>
        </w:rPr>
        <w:t xml:space="preserve">» </w:t>
      </w:r>
      <w:r w:rsidR="005228F3" w:rsidRPr="00F22759">
        <w:rPr>
          <w:rFonts w:ascii="Times New Roman" w:hAnsi="Times New Roman" w:cs="Times New Roman"/>
          <w:b w:val="0"/>
        </w:rPr>
        <w:t xml:space="preserve">и(или) </w:t>
      </w:r>
      <w:r w:rsidR="005228F3" w:rsidRPr="00F22759">
        <w:rPr>
          <w:rFonts w:ascii="Times New Roman" w:hAnsi="Times New Roman" w:cs="Times New Roman"/>
          <w:b w:val="0"/>
        </w:rPr>
        <w:lastRenderedPageBreak/>
        <w:t>Советом директоров ПАО «</w:t>
      </w:r>
      <w:r w:rsidR="004C2081" w:rsidRPr="00F22759">
        <w:rPr>
          <w:rFonts w:ascii="Times New Roman" w:hAnsi="Times New Roman" w:cs="Times New Roman"/>
          <w:b w:val="0"/>
        </w:rPr>
        <w:t>Россети Центр</w:t>
      </w:r>
      <w:r w:rsidR="005228F3" w:rsidRPr="00F22759">
        <w:rPr>
          <w:rFonts w:ascii="Times New Roman" w:hAnsi="Times New Roman" w:cs="Times New Roman"/>
          <w:b w:val="0"/>
        </w:rPr>
        <w:t xml:space="preserve"> и </w:t>
      </w:r>
      <w:r w:rsidR="004C2081" w:rsidRPr="00F22759">
        <w:rPr>
          <w:rFonts w:ascii="Times New Roman" w:hAnsi="Times New Roman" w:cs="Times New Roman"/>
          <w:b w:val="0"/>
        </w:rPr>
        <w:t>Приволжье</w:t>
      </w:r>
      <w:r w:rsidR="005228F3" w:rsidRPr="00F22759">
        <w:rPr>
          <w:rFonts w:ascii="Times New Roman" w:hAnsi="Times New Roman" w:cs="Times New Roman"/>
          <w:b w:val="0"/>
        </w:rPr>
        <w:t xml:space="preserve">» </w:t>
      </w:r>
      <w:r w:rsidRPr="00F2275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22759"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F22759">
        <w:rPr>
          <w:sz w:val="24"/>
          <w:szCs w:val="24"/>
        </w:rPr>
        <w:t>Закупка продукции/выполнения работ/оказания услуг с разбиением заказа на лоты</w:t>
      </w:r>
      <w:bookmarkEnd w:id="375"/>
      <w:bookmarkEnd w:id="376"/>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F2275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F22759">
        <w:rPr>
          <w:rFonts w:ascii="Times New Roman" w:hAnsi="Times New Roman" w:cs="Times New Roman"/>
          <w:b w:val="0"/>
        </w:rPr>
        <w:fldChar w:fldCharType="begin"/>
      </w:r>
      <w:r w:rsidR="00B416E9" w:rsidRPr="00F22759">
        <w:rPr>
          <w:rFonts w:ascii="Times New Roman" w:hAnsi="Times New Roman" w:cs="Times New Roman"/>
          <w:b w:val="0"/>
        </w:rPr>
        <w:instrText xml:space="preserve"> REF _Ref11920912 \r \h </w:instrText>
      </w:r>
      <w:r w:rsidR="00313D8C" w:rsidRPr="00F22759">
        <w:rPr>
          <w:rFonts w:ascii="Times New Roman" w:hAnsi="Times New Roman" w:cs="Times New Roman"/>
          <w:b w:val="0"/>
        </w:rPr>
        <w:instrText xml:space="preserve"> \* MERGEFORMAT </w:instrText>
      </w:r>
      <w:r w:rsidR="00B416E9" w:rsidRPr="00F22759">
        <w:rPr>
          <w:rFonts w:ascii="Times New Roman" w:hAnsi="Times New Roman" w:cs="Times New Roman"/>
          <w:b w:val="0"/>
        </w:rPr>
      </w:r>
      <w:r w:rsidR="00B416E9"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B416E9"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EF557F">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F22759">
        <w:rPr>
          <w:rFonts w:ascii="Times New Roman" w:hAnsi="Times New Roman" w:cs="Times New Roman"/>
          <w:b w:val="0"/>
        </w:rPr>
        <w:t xml:space="preserve"> </w:t>
      </w:r>
    </w:p>
    <w:p w:rsidR="006545EB" w:rsidRPr="00F22759" w:rsidRDefault="006545EB" w:rsidP="00B024C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подачи Заявки на несколько лотов </w:t>
      </w:r>
      <w:r w:rsidR="004A18DA" w:rsidRPr="00F22759">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F22759">
        <w:rPr>
          <w:rFonts w:ascii="Times New Roman" w:hAnsi="Times New Roman" w:cs="Times New Roman"/>
          <w:b w:val="0"/>
        </w:rPr>
        <w:t xml:space="preserve">Согласие с проектом </w:t>
      </w:r>
      <w:r w:rsidR="004A18DA" w:rsidRPr="00F22759">
        <w:rPr>
          <w:rFonts w:ascii="Times New Roman" w:hAnsi="Times New Roman" w:cs="Times New Roman"/>
          <w:b w:val="0"/>
        </w:rPr>
        <w:t xml:space="preserve">Договора </w:t>
      </w:r>
      <w:r w:rsidRPr="00F22759">
        <w:rPr>
          <w:rFonts w:ascii="Times New Roman" w:hAnsi="Times New Roman" w:cs="Times New Roman"/>
          <w:b w:val="0"/>
        </w:rPr>
        <w:t>должны быть подготовлены отдельно по каждому из лотов</w:t>
      </w:r>
      <w:r w:rsidR="004A18DA" w:rsidRPr="00F22759">
        <w:rPr>
          <w:rFonts w:ascii="Times New Roman" w:hAnsi="Times New Roman" w:cs="Times New Roman"/>
          <w:b w:val="0"/>
        </w:rPr>
        <w:t xml:space="preserve"> с указанием номера и названия лота</w:t>
      </w:r>
      <w:r w:rsidRPr="00F22759">
        <w:rPr>
          <w:rFonts w:ascii="Times New Roman" w:hAnsi="Times New Roman" w:cs="Times New Roman"/>
          <w:b w:val="0"/>
        </w:rPr>
        <w:t xml:space="preserve">. </w:t>
      </w:r>
    </w:p>
    <w:p w:rsidR="006545EB" w:rsidRPr="00F22759"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F22759">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_Ref12029092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22</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r w:rsidR="00977E2F" w:rsidRPr="00F22759">
        <w:rPr>
          <w:rFonts w:ascii="Times New Roman" w:hAnsi="Times New Roman" w:cs="Times New Roman"/>
          <w:b w:val="0"/>
        </w:rPr>
        <w:t>.</w:t>
      </w:r>
      <w:bookmarkEnd w:id="378"/>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22759">
        <w:rPr>
          <w:rFonts w:ascii="Times New Roman" w:hAnsi="Times New Roman" w:cs="Times New Roman"/>
          <w:b w:val="0"/>
        </w:rPr>
        <w:t>ЭТП</w:t>
      </w:r>
      <w:r w:rsidRPr="00F22759">
        <w:rPr>
          <w:rFonts w:ascii="Times New Roman" w:hAnsi="Times New Roman" w:cs="Times New Roman"/>
          <w:b w:val="0"/>
        </w:rPr>
        <w:t>.</w:t>
      </w:r>
    </w:p>
    <w:p w:rsidR="00313D8C" w:rsidRPr="00F22759" w:rsidRDefault="00313D8C" w:rsidP="00313D8C"/>
    <w:p w:rsidR="006545EB" w:rsidRPr="00F22759"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F22759">
        <w:rPr>
          <w:sz w:val="24"/>
          <w:szCs w:val="24"/>
        </w:rPr>
        <w:t>ТЕХНИЧЕСКАЯ ЧАСТЬ</w:t>
      </w:r>
      <w:bookmarkEnd w:id="400"/>
      <w:bookmarkEnd w:id="401"/>
      <w:bookmarkEnd w:id="402"/>
    </w:p>
    <w:p w:rsidR="006545EB" w:rsidRPr="00F22759"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F22759">
        <w:rPr>
          <w:sz w:val="24"/>
          <w:szCs w:val="24"/>
        </w:rPr>
        <w:t>Перечень, объемы и характеристики закупаемой продукции/работ/услуг</w:t>
      </w:r>
      <w:bookmarkEnd w:id="403"/>
      <w:bookmarkEnd w:id="404"/>
    </w:p>
    <w:p w:rsidR="006545EB" w:rsidRPr="00F22759"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F22759">
        <w:rPr>
          <w:rFonts w:ascii="Times New Roman" w:hAnsi="Times New Roman" w:cs="Times New Roman"/>
          <w:b w:val="0"/>
        </w:rPr>
        <w:t xml:space="preserve">Техническое(ие) задание(я) (пункт </w:t>
      </w:r>
      <w:r w:rsidR="004A18DA" w:rsidRPr="00F22759">
        <w:rPr>
          <w:rFonts w:ascii="Times New Roman" w:hAnsi="Times New Roman" w:cs="Times New Roman"/>
          <w:b w:val="0"/>
        </w:rPr>
        <w:fldChar w:fldCharType="begin"/>
      </w:r>
      <w:r w:rsidR="004A18DA" w:rsidRPr="00F22759">
        <w:rPr>
          <w:rFonts w:ascii="Times New Roman" w:hAnsi="Times New Roman" w:cs="Times New Roman"/>
          <w:b w:val="0"/>
        </w:rPr>
        <w:instrText xml:space="preserve"> REF _Ref11920912 \r \h </w:instrText>
      </w:r>
      <w:r w:rsidR="00152D1E" w:rsidRPr="00F22759">
        <w:rPr>
          <w:rFonts w:ascii="Times New Roman" w:hAnsi="Times New Roman" w:cs="Times New Roman"/>
          <w:b w:val="0"/>
        </w:rPr>
        <w:instrText xml:space="preserve"> \* MERGEFORMAT </w:instrText>
      </w:r>
      <w:r w:rsidR="004A18DA" w:rsidRPr="00F22759">
        <w:rPr>
          <w:rFonts w:ascii="Times New Roman" w:hAnsi="Times New Roman" w:cs="Times New Roman"/>
          <w:b w:val="0"/>
        </w:rPr>
      </w:r>
      <w:r w:rsidR="004A18DA"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4A18DA" w:rsidRPr="00F22759">
        <w:rPr>
          <w:rFonts w:ascii="Times New Roman" w:hAnsi="Times New Roman" w:cs="Times New Roman"/>
          <w:b w:val="0"/>
        </w:rPr>
        <w:fldChar w:fldCharType="end"/>
      </w:r>
      <w:r w:rsidRPr="00F22759">
        <w:rPr>
          <w:rFonts w:ascii="Times New Roman" w:hAnsi="Times New Roman" w:cs="Times New Roman"/>
          <w:b w:val="0"/>
        </w:rPr>
        <w:t xml:space="preserve"> части </w:t>
      </w:r>
      <w:r w:rsidRPr="00F22759">
        <w:rPr>
          <w:rStyle w:val="17"/>
          <w:rFonts w:ascii="Times New Roman" w:hAnsi="Times New Roman" w:cs="Times New Roman"/>
          <w:bCs/>
          <w:sz w:val="24"/>
          <w:szCs w:val="24"/>
          <w:lang w:val="en-US"/>
        </w:rPr>
        <w:t>IV</w:t>
      </w:r>
      <w:r w:rsidR="00643F33" w:rsidRPr="00F22759">
        <w:rPr>
          <w:rStyle w:val="17"/>
          <w:rFonts w:ascii="Times New Roman" w:hAnsi="Times New Roman" w:cs="Times New Roman"/>
          <w:bCs/>
          <w:sz w:val="24"/>
          <w:szCs w:val="24"/>
        </w:rPr>
        <w:t>.</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F22759" w:rsidRDefault="006545EB" w:rsidP="006545EB"/>
    <w:p w:rsidR="006545EB" w:rsidRPr="00F22759" w:rsidRDefault="006545EB" w:rsidP="006545EB">
      <w:pPr>
        <w:pStyle w:val="13"/>
        <w:numPr>
          <w:ilvl w:val="0"/>
          <w:numId w:val="6"/>
        </w:numPr>
        <w:spacing w:before="0" w:after="0"/>
        <w:ind w:left="0" w:firstLine="567"/>
        <w:rPr>
          <w:sz w:val="24"/>
          <w:szCs w:val="24"/>
        </w:rPr>
      </w:pPr>
      <w:bookmarkStart w:id="406" w:name="_Toc360113"/>
      <w:bookmarkStart w:id="407" w:name="_Toc93942516"/>
      <w:r w:rsidRPr="00F22759">
        <w:rPr>
          <w:sz w:val="24"/>
          <w:szCs w:val="24"/>
        </w:rPr>
        <w:t>ОБРАЗЦЫ ФОРМ ДЛЯ ЗАПОЛНЕНИЯ УЧАСТНИКАМИ ЗАКУПКИ</w:t>
      </w:r>
      <w:bookmarkEnd w:id="406"/>
      <w:bookmarkEnd w:id="407"/>
    </w:p>
    <w:p w:rsidR="006545EB" w:rsidRPr="00F22759" w:rsidRDefault="006545EB" w:rsidP="006545EB"/>
    <w:p w:rsidR="006545EB" w:rsidRPr="00F2275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22759">
        <w:rPr>
          <w:rFonts w:ascii="Times New Roman" w:hAnsi="Times New Roman" w:cs="Times New Roman"/>
          <w:b w:val="0"/>
        </w:rPr>
        <w:t>Образцы форм для заполнения участниками закупки приведены в Приложении №</w:t>
      </w:r>
      <w:r w:rsidR="008479CB" w:rsidRPr="00F22759">
        <w:rPr>
          <w:rFonts w:ascii="Times New Roman" w:hAnsi="Times New Roman" w:cs="Times New Roman"/>
          <w:b w:val="0"/>
        </w:rPr>
        <w:t>3</w:t>
      </w:r>
      <w:r w:rsidRPr="00F22759">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F22759" w:rsidRDefault="00A76D70" w:rsidP="003C47E7">
      <w:pPr>
        <w:rPr>
          <w:ins w:id="408" w:author="Циркова Людмила Валерьевна" w:date="2019-06-20T09:36:00Z"/>
        </w:rPr>
        <w:sectPr w:rsidR="00A76D70" w:rsidRPr="00F2275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F22759"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F22759">
        <w:rPr>
          <w:rStyle w:val="17"/>
          <w:b/>
          <w:bCs/>
          <w:sz w:val="24"/>
          <w:szCs w:val="24"/>
        </w:rPr>
        <w:lastRenderedPageBreak/>
        <w:t xml:space="preserve">ИНФОРМАЦИОННАЯ КАРТА </w:t>
      </w:r>
      <w:r w:rsidR="0006345E" w:rsidRPr="00F22759">
        <w:rPr>
          <w:rStyle w:val="17"/>
          <w:b/>
          <w:bCs/>
          <w:sz w:val="24"/>
          <w:szCs w:val="24"/>
        </w:rPr>
        <w:t>ЗАКУПКИ</w:t>
      </w:r>
      <w:bookmarkEnd w:id="410"/>
      <w:bookmarkEnd w:id="411"/>
    </w:p>
    <w:p w:rsidR="007633E7" w:rsidRPr="00F22759" w:rsidRDefault="007633E7" w:rsidP="0037586E">
      <w:pPr>
        <w:ind w:firstLine="567"/>
      </w:pPr>
      <w:r w:rsidRPr="00F22759">
        <w:t xml:space="preserve">В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содержится информация </w:t>
      </w:r>
      <w:r w:rsidRPr="00F22759">
        <w:rPr>
          <w:kern w:val="28"/>
        </w:rPr>
        <w:t xml:space="preserve">для данного конкретного </w:t>
      </w:r>
      <w:r w:rsidR="004A32FE" w:rsidRPr="00F22759">
        <w:rPr>
          <w:kern w:val="28"/>
        </w:rPr>
        <w:t>аукциона</w:t>
      </w:r>
      <w:r w:rsidRPr="00F22759">
        <w:rPr>
          <w:kern w:val="28"/>
        </w:rPr>
        <w:t>, которая уточняет, разъясняет и дополняет</w:t>
      </w:r>
      <w:r w:rsidRPr="00F22759">
        <w:t xml:space="preserve"> положения части «ОБЩИЕ УСЛОВИЯ ПРОВЕДЕНИЯ </w:t>
      </w:r>
      <w:r w:rsidR="0006345E" w:rsidRPr="00F22759">
        <w:t>ЗАКУПКИ</w:t>
      </w:r>
      <w:r w:rsidRPr="00F22759">
        <w:t xml:space="preserve">». </w:t>
      </w:r>
    </w:p>
    <w:p w:rsidR="007633E7" w:rsidRPr="00F22759" w:rsidRDefault="007633E7" w:rsidP="0037586E">
      <w:pPr>
        <w:ind w:firstLine="567"/>
      </w:pPr>
      <w:r w:rsidRPr="00F22759">
        <w:t xml:space="preserve">При возникновении противоречия между положениями части </w:t>
      </w:r>
      <w:r w:rsidR="00BB31B1" w:rsidRPr="00F22759">
        <w:rPr>
          <w:lang w:val="en-US"/>
        </w:rPr>
        <w:t>I</w:t>
      </w:r>
      <w:r w:rsidR="00BB31B1" w:rsidRPr="00F22759">
        <w:t xml:space="preserve"> </w:t>
      </w:r>
      <w:r w:rsidRPr="00F22759">
        <w:t xml:space="preserve">«ОБЩИЕ УСЛОВИЯ ПРОВЕДЕНИЯ </w:t>
      </w:r>
      <w:r w:rsidR="0006345E" w:rsidRPr="00F22759">
        <w:t>ЗАКУПКИ</w:t>
      </w:r>
      <w:r w:rsidRPr="00F22759">
        <w:t xml:space="preserve">» и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применяются положения Части </w:t>
      </w:r>
      <w:r w:rsidR="00EF557F" w:rsidRPr="00F22759">
        <w:rPr>
          <w:rStyle w:val="17"/>
          <w:b w:val="0"/>
          <w:bCs w:val="0"/>
          <w:sz w:val="24"/>
          <w:szCs w:val="24"/>
          <w:lang w:val="en-US"/>
        </w:rPr>
        <w:t>IV</w:t>
      </w:r>
      <w:r w:rsidRPr="00F22759">
        <w:t>.</w:t>
      </w:r>
    </w:p>
    <w:p w:rsidR="00072771" w:rsidRPr="00F22759" w:rsidRDefault="00072771" w:rsidP="0037586E">
      <w:pPr>
        <w:ind w:firstLine="567"/>
        <w:rPr>
          <w:iCs/>
        </w:rPr>
      </w:pPr>
      <w:r w:rsidRPr="00F22759">
        <w:rPr>
          <w:iCs/>
        </w:rPr>
        <w:t xml:space="preserve">В случае, </w:t>
      </w:r>
      <w:r w:rsidRPr="00F22759">
        <w:t>если данные,</w:t>
      </w:r>
      <w:r w:rsidRPr="00F22759">
        <w:rPr>
          <w:b/>
        </w:rPr>
        <w:t xml:space="preserve"> </w:t>
      </w:r>
      <w:r w:rsidRPr="00F22759">
        <w:rPr>
          <w:iCs/>
        </w:rPr>
        <w:t xml:space="preserve">указанные в </w:t>
      </w:r>
      <w:r w:rsidRPr="00F22759">
        <w:t>части IV</w:t>
      </w:r>
      <w:r w:rsidRPr="00F22759" w:rsidDel="00EF557F">
        <w:t xml:space="preserve"> </w:t>
      </w:r>
      <w:r w:rsidRPr="00F22759">
        <w:t>«ИНФОРМАЦИОННАЯ КАРТА ЗАКУПКИ»</w:t>
      </w:r>
      <w:r w:rsidRPr="00F22759">
        <w:rPr>
          <w:iCs/>
        </w:rPr>
        <w:t xml:space="preserve">, противоречат соответствующим </w:t>
      </w:r>
      <w:r w:rsidRPr="00F22759">
        <w:t>данным,</w:t>
      </w:r>
      <w:r w:rsidRPr="00F2275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22759">
        <w:t>части IV</w:t>
      </w:r>
      <w:r w:rsidRPr="00F22759" w:rsidDel="00EF557F">
        <w:t xml:space="preserve"> </w:t>
      </w:r>
      <w:r w:rsidRPr="00F22759">
        <w:t>«ИНФОРМАЦИОННАЯ КАРТА ЗАКУПКИ»</w:t>
      </w:r>
      <w:r w:rsidRPr="00F22759">
        <w:rPr>
          <w:iCs/>
        </w:rPr>
        <w:t>.</w:t>
      </w:r>
    </w:p>
    <w:p w:rsidR="00F4216B" w:rsidRPr="00F22759"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F22759"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w:t>
            </w:r>
          </w:p>
          <w:p w:rsidR="00F4216B" w:rsidRPr="00F22759" w:rsidRDefault="00F4216B" w:rsidP="0014021C">
            <w:pPr>
              <w:widowControl w:val="0"/>
              <w:spacing w:after="0"/>
              <w:jc w:val="center"/>
              <w:rPr>
                <w:b/>
                <w:bCs/>
              </w:rPr>
            </w:pPr>
            <w:r w:rsidRPr="00F2275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Ссылка на разделы, подразделы, пункты и подпункты части </w:t>
            </w:r>
            <w:r w:rsidRPr="00F227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lang w:val="en-US"/>
              </w:rPr>
            </w:pPr>
            <w:r w:rsidRPr="00F22759">
              <w:rPr>
                <w:b/>
                <w:bCs/>
              </w:rPr>
              <w:t>Информация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42AF6">
            <w:pPr>
              <w:widowControl w:val="0"/>
              <w:spacing w:after="0"/>
            </w:pPr>
            <w:r w:rsidRPr="00F2275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ind w:left="209" w:right="176"/>
              <w:rPr>
                <w:iCs/>
              </w:rPr>
            </w:pPr>
            <w:r w:rsidRPr="00F22759">
              <w:t>Наименование Заказчика:</w:t>
            </w:r>
            <w:r w:rsidRPr="00F22759">
              <w:rPr>
                <w:iCs/>
              </w:rPr>
              <w:t xml:space="preserve"> ПАО «</w:t>
            </w:r>
            <w:r w:rsidR="004C2081" w:rsidRPr="00F22759">
              <w:rPr>
                <w:iCs/>
              </w:rPr>
              <w:t>Россети Центр</w:t>
            </w:r>
            <w:r w:rsidRPr="00F22759">
              <w:rPr>
                <w:iCs/>
              </w:rPr>
              <w:t>».</w:t>
            </w:r>
          </w:p>
          <w:p w:rsidR="00F4216B" w:rsidRPr="00F22759" w:rsidRDefault="00F4216B" w:rsidP="0014021C">
            <w:pPr>
              <w:widowControl w:val="0"/>
              <w:ind w:left="209" w:right="176"/>
            </w:pPr>
            <w:r w:rsidRPr="00F22759">
              <w:t>Место нахождения и почтовый адрес Заказчика:</w:t>
            </w:r>
          </w:p>
          <w:p w:rsidR="00F4216B" w:rsidRPr="00F22759" w:rsidRDefault="00F4216B" w:rsidP="0014021C">
            <w:pPr>
              <w:widowControl w:val="0"/>
              <w:ind w:left="209" w:right="176"/>
              <w:rPr>
                <w:iCs/>
              </w:rPr>
            </w:pPr>
            <w:r w:rsidRPr="00F22759">
              <w:t xml:space="preserve">РФ, </w:t>
            </w:r>
            <w:r w:rsidR="00652F94" w:rsidRPr="00F22759">
              <w:t>119017</w:t>
            </w:r>
            <w:r w:rsidRPr="00F22759">
              <w:t>, г. Москва</w:t>
            </w:r>
            <w:r w:rsidRPr="00F22759">
              <w:rPr>
                <w:iCs/>
              </w:rPr>
              <w:t xml:space="preserve">, ул. </w:t>
            </w:r>
            <w:r w:rsidR="00652F94" w:rsidRPr="00F22759">
              <w:rPr>
                <w:iCs/>
              </w:rPr>
              <w:t>Малая Ордынка</w:t>
            </w:r>
            <w:r w:rsidRPr="00F22759">
              <w:rPr>
                <w:iCs/>
              </w:rPr>
              <w:t xml:space="preserve">, </w:t>
            </w:r>
            <w:r w:rsidR="00652F94" w:rsidRPr="00F22759">
              <w:rPr>
                <w:iCs/>
              </w:rPr>
              <w:t>15</w:t>
            </w:r>
            <w:r w:rsidRPr="00F22759">
              <w:rPr>
                <w:iCs/>
              </w:rPr>
              <w:t>.</w:t>
            </w:r>
          </w:p>
          <w:p w:rsidR="00F4216B" w:rsidRPr="00F22759" w:rsidRDefault="00F4216B" w:rsidP="0014021C">
            <w:pPr>
              <w:widowControl w:val="0"/>
              <w:ind w:left="209" w:right="176"/>
              <w:rPr>
                <w:b/>
                <w:bCs/>
              </w:rPr>
            </w:pPr>
            <w:r w:rsidRPr="00F22759">
              <w:rPr>
                <w:bCs/>
              </w:rPr>
              <w:t>Электронный адрес официального сайта Заказчика:</w:t>
            </w:r>
            <w:r w:rsidRPr="00F22759">
              <w:rPr>
                <w:b/>
                <w:bCs/>
              </w:rPr>
              <w:t xml:space="preserve"> </w:t>
            </w:r>
            <w:hyperlink r:id="rId14" w:history="1">
              <w:r w:rsidRPr="00F22759">
                <w:rPr>
                  <w:rStyle w:val="aff9"/>
                </w:rPr>
                <w:t>www.mrsk-1.ru</w:t>
              </w:r>
            </w:hyperlink>
            <w:r w:rsidRPr="00F22759">
              <w:rPr>
                <w:rStyle w:val="aff9"/>
              </w:rPr>
              <w:t xml:space="preserve">, </w:t>
            </w:r>
            <w:r w:rsidRPr="00F22759">
              <w:rPr>
                <w:iCs/>
              </w:rPr>
              <w:t>раздел «Закупки»;</w:t>
            </w:r>
            <w:r w:rsidRPr="00F22759">
              <w:rPr>
                <w:b/>
                <w:bCs/>
              </w:rPr>
              <w:t xml:space="preserve"> </w:t>
            </w:r>
          </w:p>
          <w:p w:rsidR="007C5513" w:rsidRPr="00F22759" w:rsidRDefault="007C5513" w:rsidP="0014021C">
            <w:pPr>
              <w:widowControl w:val="0"/>
              <w:ind w:left="209" w:right="176"/>
              <w:rPr>
                <w:b/>
                <w:bCs/>
              </w:rPr>
            </w:pPr>
            <w:r w:rsidRPr="00F22759">
              <w:rPr>
                <w:lang w:val="en-US"/>
              </w:rPr>
              <w:t>E</w:t>
            </w:r>
            <w:r w:rsidRPr="00F22759">
              <w:t>-</w:t>
            </w:r>
            <w:r w:rsidRPr="00F22759">
              <w:rPr>
                <w:lang w:val="en-US"/>
              </w:rPr>
              <w:t>mail</w:t>
            </w:r>
            <w:r w:rsidRPr="00F22759">
              <w:t xml:space="preserve">: </w:t>
            </w:r>
            <w:hyperlink r:id="rId15" w:history="1">
              <w:r w:rsidRPr="00F22759">
                <w:rPr>
                  <w:rStyle w:val="aff9"/>
                  <w:color w:val="0000CC"/>
                  <w:lang w:val="en-US"/>
                </w:rPr>
                <w:t>posta</w:t>
              </w:r>
              <w:r w:rsidRPr="00F22759">
                <w:rPr>
                  <w:rStyle w:val="aff9"/>
                  <w:color w:val="0000CC"/>
                </w:rPr>
                <w:t>@</w:t>
              </w:r>
              <w:r w:rsidRPr="00F22759">
                <w:rPr>
                  <w:rStyle w:val="aff9"/>
                  <w:color w:val="0000CC"/>
                  <w:lang w:val="en-US"/>
                </w:rPr>
                <w:t>mrsk</w:t>
              </w:r>
              <w:r w:rsidRPr="00F22759">
                <w:rPr>
                  <w:rStyle w:val="aff9"/>
                  <w:color w:val="0000CC"/>
                </w:rPr>
                <w:t>-1.</w:t>
              </w:r>
              <w:r w:rsidRPr="00F22759">
                <w:rPr>
                  <w:rStyle w:val="aff9"/>
                  <w:color w:val="0000CC"/>
                  <w:lang w:val="en-US"/>
                </w:rPr>
                <w:t>ru</w:t>
              </w:r>
            </w:hyperlink>
            <w:r w:rsidRPr="00F22759">
              <w:rPr>
                <w:color w:val="0000CC"/>
              </w:rPr>
              <w:t xml:space="preserve">, </w:t>
            </w:r>
            <w:r w:rsidRPr="00F22759">
              <w:t>тел (495) 747-92-92, факс (495) 747-92-95.</w:t>
            </w:r>
          </w:p>
          <w:p w:rsidR="00F4216B" w:rsidRPr="00F22759" w:rsidRDefault="00F4216B" w:rsidP="0014021C">
            <w:pPr>
              <w:widowControl w:val="0"/>
              <w:ind w:left="209" w:right="176"/>
            </w:pPr>
            <w:r w:rsidRPr="00F22759">
              <w:rPr>
                <w:iCs/>
              </w:rPr>
              <w:t>ПАО «</w:t>
            </w:r>
            <w:r w:rsidR="004C2081" w:rsidRPr="00F22759">
              <w:rPr>
                <w:iCs/>
              </w:rPr>
              <w:t>Россети Центр</w:t>
            </w:r>
            <w:r w:rsidRPr="00F22759">
              <w:rPr>
                <w:iCs/>
              </w:rPr>
              <w:t xml:space="preserve"> и </w:t>
            </w:r>
            <w:r w:rsidR="004C2081" w:rsidRPr="00F22759">
              <w:rPr>
                <w:iCs/>
              </w:rPr>
              <w:t>Приволжье</w:t>
            </w:r>
            <w:r w:rsidRPr="00F22759">
              <w:rPr>
                <w:iCs/>
              </w:rPr>
              <w:t xml:space="preserve">» - </w:t>
            </w:r>
            <w:r w:rsidRPr="00F22759">
              <w:rPr>
                <w:b/>
                <w:iCs/>
                <w:u w:val="single"/>
              </w:rPr>
              <w:t>не является Заказчиком</w:t>
            </w:r>
            <w:r w:rsidRPr="00F22759">
              <w:rPr>
                <w:iCs/>
              </w:rPr>
              <w:t xml:space="preserve"> для данной закупочной процедуры.</w:t>
            </w:r>
          </w:p>
          <w:p w:rsidR="00F4216B" w:rsidRPr="00F22759" w:rsidRDefault="00F4216B" w:rsidP="0014021C">
            <w:pPr>
              <w:widowControl w:val="0"/>
              <w:ind w:left="209" w:right="176"/>
              <w:rPr>
                <w:iCs/>
              </w:rPr>
            </w:pPr>
          </w:p>
          <w:p w:rsidR="00F4216B" w:rsidRPr="00F22759" w:rsidRDefault="00F4216B" w:rsidP="0014021C">
            <w:pPr>
              <w:widowControl w:val="0"/>
              <w:ind w:right="175"/>
              <w:rPr>
                <w:iCs/>
              </w:rPr>
            </w:pPr>
          </w:p>
          <w:p w:rsidR="00F4216B" w:rsidRPr="00F22759" w:rsidRDefault="00F4216B" w:rsidP="0014021C">
            <w:pPr>
              <w:widowControl w:val="0"/>
              <w:ind w:right="175"/>
              <w:rPr>
                <w:iCs/>
              </w:rPr>
            </w:pPr>
            <w:r w:rsidRPr="00F22759">
              <w:rPr>
                <w:iCs/>
              </w:rPr>
              <w:t>Ответственное лицо:</w:t>
            </w:r>
          </w:p>
          <w:p w:rsidR="00F4216B" w:rsidRPr="00F22759" w:rsidRDefault="00F4216B" w:rsidP="0014021C">
            <w:pPr>
              <w:widowControl w:val="0"/>
              <w:ind w:right="175"/>
            </w:pPr>
            <w:r w:rsidRPr="00F22759">
              <w:t xml:space="preserve">Ляной Михаил Викторович, контактные телефоны - (4722) 30-41-49, (495) 747-92-92, адрес электронной почты: </w:t>
            </w:r>
            <w:hyperlink r:id="rId16" w:history="1">
              <w:r w:rsidRPr="00F22759">
                <w:rPr>
                  <w:rStyle w:val="aff9"/>
                </w:rPr>
                <w:t>Lyanoi.MV@mrsk-1.ru</w:t>
              </w:r>
            </w:hyperlink>
            <w:r w:rsidRPr="00F22759">
              <w:t xml:space="preserve"> </w:t>
            </w: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E707E0" w:rsidP="00E707E0">
            <w:pPr>
              <w:widowControl w:val="0"/>
              <w:spacing w:after="0"/>
              <w:ind w:right="175"/>
            </w:pPr>
            <w:r w:rsidRPr="00F22759">
              <w:rPr>
                <w:b/>
                <w:iCs/>
              </w:rPr>
              <w:t>Ответственное лицо</w:t>
            </w:r>
            <w:r w:rsidRPr="00F22759">
              <w:rPr>
                <w:b/>
                <w:color w:val="000000"/>
              </w:rPr>
              <w:t xml:space="preserve"> по вопросам, касающимся требований Технического задания</w:t>
            </w:r>
            <w:r w:rsidRPr="00F22759">
              <w:t xml:space="preserve">: </w:t>
            </w:r>
          </w:p>
          <w:p w:rsidR="00881831" w:rsidRPr="00F22759" w:rsidRDefault="00881831" w:rsidP="00881831">
            <w:pPr>
              <w:widowControl w:val="0"/>
              <w:ind w:left="33" w:right="176"/>
              <w:rPr>
                <w:rStyle w:val="aff9"/>
              </w:rPr>
            </w:pPr>
            <w:r w:rsidRPr="00F22759">
              <w:rPr>
                <w:color w:val="000000"/>
              </w:rPr>
              <w:t xml:space="preserve">Тёркин Дмитрий Вячеславович, тел. +7 (831) 431-74-00, (доб. 2606), адрес электронной почты: </w:t>
            </w:r>
            <w:hyperlink r:id="rId17" w:history="1">
              <w:r w:rsidRPr="00F22759">
                <w:rPr>
                  <w:rStyle w:val="aff9"/>
                </w:rPr>
                <w:t>Terkin.DV@mrsk-1.ru</w:t>
              </w:r>
            </w:hyperlink>
          </w:p>
          <w:p w:rsidR="00E707E0" w:rsidRPr="00F22759" w:rsidRDefault="00E707E0" w:rsidP="00E707E0">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lang w:val="en-US"/>
              </w:rPr>
            </w:pPr>
            <w:r w:rsidRPr="00F22759">
              <w:fldChar w:fldCharType="begin"/>
            </w:r>
            <w:r w:rsidRPr="00F22759">
              <w:instrText xml:space="preserve"> REF _Ref696745 \r \h  \* MERGEFORMAT </w:instrText>
            </w:r>
            <w:r w:rsidRPr="00F22759">
              <w:fldChar w:fldCharType="separate"/>
            </w:r>
            <w:r w:rsidR="00BC24F5" w:rsidRPr="00F22759">
              <w:t>1.2.4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bCs/>
              </w:rPr>
            </w:pPr>
            <w:r w:rsidRPr="00F2275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i/>
              </w:rPr>
              <w:t>Сторонний Организатор не привлекается.</w:t>
            </w:r>
          </w:p>
          <w:p w:rsidR="00F4216B" w:rsidRPr="00F22759" w:rsidRDefault="00F4216B" w:rsidP="00833087">
            <w:pPr>
              <w:widowControl w:val="0"/>
              <w:ind w:right="175"/>
              <w:rPr>
                <w:iCs/>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r w:rsidRPr="00F22759">
              <w:t xml:space="preserve">, </w:t>
            </w:r>
            <w:r w:rsidRPr="00F22759">
              <w:fldChar w:fldCharType="begin"/>
            </w:r>
            <w:r w:rsidRPr="00F22759">
              <w:instrText xml:space="preserve"> REF _Ref772957 \r \h  \* MERGEFORMAT </w:instrText>
            </w:r>
            <w:r w:rsidRPr="00F22759">
              <w:fldChar w:fldCharType="separate"/>
            </w:r>
            <w:r w:rsidR="00BC24F5" w:rsidRPr="00F22759">
              <w:t>7.3.1</w:t>
            </w:r>
            <w:r w:rsidRPr="00F22759">
              <w:fldChar w:fldCharType="end"/>
            </w:r>
            <w:r w:rsidRPr="00F22759">
              <w:t xml:space="preserve">, </w:t>
            </w:r>
            <w:r w:rsidRPr="00F22759">
              <w:fldChar w:fldCharType="begin"/>
            </w:r>
            <w:r w:rsidRPr="00F22759">
              <w:instrText xml:space="preserve"> REF _Ref774000 \r \h  \* MERGEFORMAT </w:instrText>
            </w:r>
            <w:r w:rsidRPr="00F22759">
              <w:fldChar w:fldCharType="separate"/>
            </w:r>
            <w:r w:rsidR="00BC24F5" w:rsidRPr="00F22759">
              <w:t>8.1.1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p>
          <w:p w:rsidR="00F4216B" w:rsidRPr="00F22759" w:rsidRDefault="00F4216B" w:rsidP="0014021C">
            <w:pPr>
              <w:widowControl w:val="0"/>
              <w:spacing w:after="0"/>
              <w:ind w:right="175"/>
            </w:pPr>
            <w:r w:rsidRPr="00F22759">
              <w:rPr>
                <w:b/>
              </w:rPr>
              <w:t>Лот№ 1:</w:t>
            </w:r>
            <w:r w:rsidRPr="00F22759">
              <w:rPr>
                <w:bCs/>
              </w:rPr>
              <w:t xml:space="preserve"> право заключения </w:t>
            </w:r>
            <w:r w:rsidRPr="00F22759">
              <w:t xml:space="preserve">Договоров </w:t>
            </w:r>
            <w:r w:rsidR="00F42AF6" w:rsidRPr="00F22759">
              <w:t xml:space="preserve">на оказание финансовых услуг (предоставление кредитных ресурсов в форме кредитной линии с лимитом задолженности </w:t>
            </w:r>
            <w:r w:rsidR="006B38CA">
              <w:t>9 600 000 000</w:t>
            </w:r>
            <w:r w:rsidR="00F42AF6" w:rsidRPr="00F22759">
              <w:t xml:space="preserve"> руб.) с возможностью открытия расчетного счета для нужд ПАО «Россети Центр»</w:t>
            </w:r>
            <w:r w:rsidRPr="00F22759">
              <w:t xml:space="preserve"> (расположенного по адресу: </w:t>
            </w:r>
            <w:r w:rsidR="00F42AF6" w:rsidRPr="00F22759">
              <w:t>РФ, 119017, г. Москва</w:t>
            </w:r>
            <w:r w:rsidR="00F42AF6" w:rsidRPr="00F22759">
              <w:rPr>
                <w:iCs/>
              </w:rPr>
              <w:t>, ул. Малая Ордынка, 15</w:t>
            </w:r>
            <w:r w:rsidRPr="00F22759">
              <w:t>)</w:t>
            </w: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r w:rsidRPr="00F22759">
              <w:t xml:space="preserve">Количество лотов: </w:t>
            </w:r>
            <w:r w:rsidRPr="00F22759">
              <w:rPr>
                <w:b/>
              </w:rPr>
              <w:t>1 (один)</w:t>
            </w:r>
          </w:p>
          <w:p w:rsidR="00F4216B" w:rsidRPr="00F22759" w:rsidRDefault="00F4216B" w:rsidP="0014021C">
            <w:pPr>
              <w:widowControl w:val="0"/>
              <w:spacing w:after="0"/>
              <w:ind w:right="175"/>
              <w:rPr>
                <w:i/>
              </w:rPr>
            </w:pPr>
            <w:r w:rsidRPr="00F22759">
              <w:rPr>
                <w:i/>
              </w:rPr>
              <w:t>Частичное выполнение услуг не допускается.</w:t>
            </w:r>
          </w:p>
          <w:p w:rsidR="00F4216B" w:rsidRPr="00F22759" w:rsidRDefault="00F4216B" w:rsidP="0014021C">
            <w:pPr>
              <w:widowControl w:val="0"/>
              <w:spacing w:after="0"/>
              <w:ind w:right="175"/>
            </w:pPr>
          </w:p>
          <w:p w:rsidR="00F4216B" w:rsidRPr="00F22759" w:rsidRDefault="00840860" w:rsidP="0014021C">
            <w:pPr>
              <w:pStyle w:val="Default"/>
              <w:jc w:val="both"/>
              <w:rPr>
                <w:color w:val="auto"/>
              </w:rPr>
            </w:pPr>
            <w:r w:rsidRPr="00F22759">
              <w:rPr>
                <w:color w:val="auto"/>
              </w:rPr>
              <w:t xml:space="preserve">Более подробная информация об </w:t>
            </w:r>
            <w:r w:rsidR="00F4216B" w:rsidRPr="00F22759">
              <w:rPr>
                <w:color w:val="auto"/>
              </w:rPr>
              <w:t xml:space="preserve">оказываемых услуг, указана в части </w:t>
            </w:r>
            <w:r w:rsidR="00F4216B" w:rsidRPr="00F22759">
              <w:rPr>
                <w:color w:val="auto"/>
                <w:lang w:val="en-US"/>
              </w:rPr>
              <w:t>II</w:t>
            </w:r>
            <w:r w:rsidR="00F4216B" w:rsidRPr="00F22759">
              <w:rPr>
                <w:color w:val="auto"/>
              </w:rPr>
              <w:t xml:space="preserve">. «ТЕХНИЧЕСКАЯ ЧАСТЬ» (Приложение №1 -Техническое(ие) задание(я)), и разделе </w:t>
            </w:r>
            <w:r w:rsidR="00F4216B" w:rsidRPr="00F22759">
              <w:rPr>
                <w:color w:val="auto"/>
              </w:rPr>
              <w:fldChar w:fldCharType="begin"/>
            </w:r>
            <w:r w:rsidR="00F4216B" w:rsidRPr="00F22759">
              <w:rPr>
                <w:color w:val="auto"/>
              </w:rPr>
              <w:instrText xml:space="preserve"> REF _Ref1140929 \r \h </w:instrText>
            </w:r>
            <w:r w:rsidR="0014021C" w:rsidRPr="00F22759">
              <w:rPr>
                <w:color w:val="auto"/>
              </w:rPr>
              <w:instrText xml:space="preserve"> \* MERGEFORMAT </w:instrText>
            </w:r>
            <w:r w:rsidR="00F4216B" w:rsidRPr="00F22759">
              <w:rPr>
                <w:color w:val="auto"/>
              </w:rPr>
            </w:r>
            <w:r w:rsidR="00F4216B" w:rsidRPr="00F22759">
              <w:rPr>
                <w:color w:val="auto"/>
              </w:rPr>
              <w:fldChar w:fldCharType="separate"/>
            </w:r>
            <w:r w:rsidR="00BC24F5" w:rsidRPr="00F22759">
              <w:rPr>
                <w:color w:val="auto"/>
              </w:rPr>
              <w:t>6</w:t>
            </w:r>
            <w:r w:rsidR="00F4216B" w:rsidRPr="00F22759">
              <w:rPr>
                <w:color w:val="auto"/>
              </w:rPr>
              <w:fldChar w:fldCharType="end"/>
            </w:r>
            <w:r w:rsidR="00F4216B" w:rsidRPr="00F22759">
              <w:rPr>
                <w:color w:val="auto"/>
              </w:rPr>
              <w:t xml:space="preserve"> части I «ОБЩИЕ УСЛОВИЯ ПРОВЕДЕНИЯ ЗАКУПКИ» (Приложение №2 - Проект Договора).</w:t>
            </w:r>
          </w:p>
          <w:p w:rsidR="00F4216B" w:rsidRPr="00F22759" w:rsidRDefault="00F4216B" w:rsidP="0014021C">
            <w:pPr>
              <w:pStyle w:val="Default"/>
              <w:jc w:val="both"/>
              <w:rPr>
                <w:color w:val="auto"/>
              </w:rPr>
            </w:pPr>
          </w:p>
          <w:p w:rsidR="00F4216B" w:rsidRPr="00F22759" w:rsidRDefault="00F4216B" w:rsidP="0014021C">
            <w:pPr>
              <w:widowControl w:val="0"/>
              <w:spacing w:after="0"/>
              <w:ind w:right="175"/>
              <w:rPr>
                <w:i/>
              </w:rPr>
            </w:pPr>
            <w:r w:rsidRPr="00F22759">
              <w:rPr>
                <w:i/>
              </w:rPr>
              <w:t xml:space="preserve">Описание предмета закупки соответствует требованиям части 6.1 статьи 3 Закона 223-ФЗ и установлено в п. </w:t>
            </w:r>
            <w:r w:rsidRPr="00F22759">
              <w:fldChar w:fldCharType="begin"/>
            </w:r>
            <w:r w:rsidRPr="00F22759">
              <w:instrText xml:space="preserve"> REF _Ref774148 \r \h  \* MERGEFORMAT </w:instrText>
            </w:r>
            <w:r w:rsidRPr="00F22759">
              <w:fldChar w:fldCharType="separate"/>
            </w:r>
            <w:r w:rsidR="00BC24F5" w:rsidRPr="00F22759">
              <w:rPr>
                <w:i/>
              </w:rPr>
              <w:t>3.5.6</w:t>
            </w:r>
            <w:r w:rsidRPr="00F22759">
              <w:fldChar w:fldCharType="end"/>
            </w:r>
            <w:r w:rsidRPr="00F22759">
              <w:rPr>
                <w:i/>
              </w:rPr>
              <w:t xml:space="preserve"> настоящей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 xml:space="preserve">Место, условия и сроки </w:t>
            </w:r>
            <w:r w:rsidRPr="00F22759">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lastRenderedPageBreak/>
              <w:t>Оказание услуг Участником будет осуществляться на территории Российской Федерации.</w:t>
            </w:r>
          </w:p>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t>Основные условия Аукциона и Договора состоят в следующем:</w:t>
            </w:r>
          </w:p>
          <w:p w:rsidR="00840860" w:rsidRPr="00F22759" w:rsidRDefault="00840860" w:rsidP="00840860">
            <w:pPr>
              <w:pStyle w:val="ab"/>
              <w:rPr>
                <w:b/>
              </w:rPr>
            </w:pPr>
            <w:r w:rsidRPr="00F22759">
              <w:rPr>
                <w:b/>
              </w:rPr>
              <w:t>По Лоту №1:</w:t>
            </w:r>
          </w:p>
          <w:p w:rsidR="006B38CA" w:rsidRPr="006B38CA" w:rsidRDefault="006B38CA" w:rsidP="006B38CA">
            <w:pPr>
              <w:outlineLvl w:val="0"/>
            </w:pPr>
            <w:r w:rsidRPr="006B38CA">
              <w:t xml:space="preserve">Сумма договора (максимальный размер единовременной задолженности) – </w:t>
            </w:r>
            <w:r w:rsidRPr="006B38CA">
              <w:br/>
            </w:r>
            <w:r w:rsidRPr="006B38CA">
              <w:rPr>
                <w:b/>
              </w:rPr>
              <w:t>9 600 000 000</w:t>
            </w:r>
            <w:r w:rsidRPr="006B38CA">
              <w:t xml:space="preserve"> (Девять миллиардов шестьсот миллионов) руб.; </w:t>
            </w:r>
          </w:p>
          <w:p w:rsidR="00BF29E2" w:rsidRPr="00F22759" w:rsidRDefault="00BF29E2" w:rsidP="00BF29E2">
            <w:pPr>
              <w:outlineLvl w:val="0"/>
            </w:pPr>
            <w:r w:rsidRPr="00F22759">
              <w:t xml:space="preserve">Форма кредитования – возобновляемая кредитная линия (либо её аналог); </w:t>
            </w:r>
          </w:p>
          <w:p w:rsidR="00BF29E2" w:rsidRPr="00F22759" w:rsidRDefault="00BF29E2" w:rsidP="00BF29E2">
            <w:pPr>
              <w:outlineLvl w:val="0"/>
            </w:pPr>
            <w:r w:rsidRPr="00F22759">
              <w:t xml:space="preserve">Срок договора: 60 месяцев; </w:t>
            </w:r>
          </w:p>
          <w:p w:rsidR="00BF29E2" w:rsidRPr="00F22759" w:rsidRDefault="00BF29E2" w:rsidP="00BF29E2">
            <w:pPr>
              <w:outlineLvl w:val="0"/>
            </w:pPr>
            <w:r w:rsidRPr="00F22759">
              <w:t xml:space="preserve">Использование кредита - производится траншами с датой погашения не позднее срока действия договора; </w:t>
            </w:r>
          </w:p>
          <w:p w:rsidR="00BF29E2" w:rsidRPr="00F22759" w:rsidRDefault="00BF29E2" w:rsidP="00BF29E2">
            <w:pPr>
              <w:outlineLvl w:val="0"/>
            </w:pPr>
            <w:r w:rsidRPr="00F22759">
              <w:t>Максимальный срок траншей, предусмотренный договором, должен составлять не менее 36 месяцев;</w:t>
            </w:r>
          </w:p>
          <w:p w:rsidR="00BF29E2" w:rsidRPr="00F22759" w:rsidRDefault="00BF29E2" w:rsidP="00BF29E2">
            <w:pPr>
              <w:outlineLvl w:val="0"/>
            </w:pPr>
            <w:r w:rsidRPr="00F22759">
              <w:t>Погашение каждого транша осуществляется по истечению срока соответствующего транша;</w:t>
            </w:r>
          </w:p>
          <w:p w:rsidR="00BF29E2" w:rsidRPr="00F22759" w:rsidRDefault="00BF29E2" w:rsidP="00BF29E2">
            <w:pPr>
              <w:outlineLvl w:val="0"/>
            </w:pPr>
            <w:r w:rsidRPr="00F22759">
              <w:t>Период использования кредитной линии – в течение всего срока договора;</w:t>
            </w:r>
          </w:p>
          <w:p w:rsidR="00BF29E2" w:rsidRPr="00F22759" w:rsidRDefault="00BF29E2" w:rsidP="00BF29E2">
            <w:pPr>
              <w:outlineLvl w:val="0"/>
            </w:pPr>
            <w:r w:rsidRPr="00F22759">
              <w:t xml:space="preserve">Комиссии  по договору  – отсутствуют; </w:t>
            </w:r>
          </w:p>
          <w:p w:rsidR="00BF29E2" w:rsidRPr="00F22759" w:rsidRDefault="00BF29E2" w:rsidP="00BF29E2">
            <w:pPr>
              <w:outlineLvl w:val="0"/>
            </w:pPr>
            <w:r w:rsidRPr="00F22759">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BF29E2" w:rsidRPr="00F22759" w:rsidRDefault="00BF29E2" w:rsidP="00BF29E2">
            <w:pPr>
              <w:outlineLvl w:val="0"/>
            </w:pPr>
            <w:r w:rsidRPr="00F22759">
              <w:t>Обеспечение – без обеспечения;</w:t>
            </w:r>
          </w:p>
          <w:p w:rsidR="00840860" w:rsidRPr="00F22759" w:rsidRDefault="00BF29E2" w:rsidP="00BF29E2">
            <w:pPr>
              <w:widowControl w:val="0"/>
              <w:autoSpaceDE w:val="0"/>
              <w:autoSpaceDN w:val="0"/>
              <w:adjustRightInd w:val="0"/>
              <w:spacing w:after="120"/>
              <w:ind w:left="33" w:right="176"/>
            </w:pPr>
            <w:r w:rsidRPr="00F22759">
              <w:t>Возможность досрочного погашения кредита (без ограничений);</w:t>
            </w:r>
          </w:p>
          <w:p w:rsidR="00F4216B" w:rsidRPr="00F22759" w:rsidRDefault="00840860" w:rsidP="00C33F8D">
            <w:pPr>
              <w:widowControl w:val="0"/>
              <w:spacing w:after="0"/>
              <w:ind w:right="175"/>
            </w:pPr>
            <w:r w:rsidRPr="00F22759">
              <w:t>Более подробная информация о месте, условиях</w:t>
            </w:r>
            <w:r w:rsidR="00EC493F" w:rsidRPr="00F22759">
              <w:t xml:space="preserve"> и срок</w:t>
            </w:r>
            <w:r w:rsidR="005B12C7" w:rsidRPr="00F22759">
              <w:t>ах</w:t>
            </w:r>
            <w:r w:rsidR="00EC493F" w:rsidRPr="00F22759">
              <w:t xml:space="preserve"> (период</w:t>
            </w:r>
            <w:r w:rsidR="005B12C7" w:rsidRPr="00F22759">
              <w:t>ах</w:t>
            </w:r>
            <w:r w:rsidR="00EC493F" w:rsidRPr="00F22759">
              <w:t>) оказания услуги</w:t>
            </w:r>
            <w:r w:rsidR="00EC493F" w:rsidRPr="00F22759">
              <w:rPr>
                <w:b/>
              </w:rPr>
              <w:t xml:space="preserve"> </w:t>
            </w:r>
            <w:r w:rsidR="00EC493F" w:rsidRPr="00F22759">
              <w:t>установлен</w:t>
            </w:r>
            <w:r w:rsidR="00C33F8D" w:rsidRPr="00F22759">
              <w:t>а</w:t>
            </w:r>
            <w:r w:rsidR="00EC493F" w:rsidRPr="00F22759">
              <w:t xml:space="preserve"> в</w:t>
            </w:r>
            <w:r w:rsidR="00F4216B" w:rsidRPr="00F22759">
              <w:t xml:space="preserve"> части </w:t>
            </w:r>
            <w:r w:rsidR="00F4216B" w:rsidRPr="00F22759">
              <w:rPr>
                <w:lang w:val="en-US"/>
              </w:rPr>
              <w:t>II</w:t>
            </w:r>
            <w:r w:rsidR="00F4216B" w:rsidRPr="00F22759">
              <w:t xml:space="preserve">. «ТЕХНИЧЕСКАЯ ЧАСТЬ» (Приложение №1 -Техническое(ие) задание(я)), и разделе </w:t>
            </w:r>
            <w:r w:rsidR="00F4216B" w:rsidRPr="00F22759">
              <w:fldChar w:fldCharType="begin"/>
            </w:r>
            <w:r w:rsidR="00F4216B" w:rsidRPr="00F22759">
              <w:instrText xml:space="preserve"> REF _Ref791643 \r \h  \* MERGEFORMAT </w:instrText>
            </w:r>
            <w:r w:rsidR="00F4216B" w:rsidRPr="00F22759">
              <w:fldChar w:fldCharType="separate"/>
            </w:r>
            <w:r w:rsidR="00BC24F5" w:rsidRPr="00F22759">
              <w:t>6</w:t>
            </w:r>
            <w:r w:rsidR="00F4216B" w:rsidRPr="00F22759">
              <w:fldChar w:fldCharType="end"/>
            </w:r>
            <w:r w:rsidR="00F4216B" w:rsidRPr="00F22759">
              <w:t xml:space="preserve"> части I «ОБЩИЕ УСЛОВИЯ ПРОВЕДЕНИЯ ЗАКУПКИ» (Приложение №2 - Проект Договора).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jc w:val="left"/>
            </w:pPr>
            <w:r w:rsidRPr="00F22759">
              <w:fldChar w:fldCharType="begin"/>
            </w:r>
            <w:r w:rsidRPr="00F22759">
              <w:instrText xml:space="preserve"> REF _Ref696807 \r \h  \* MERGEFORMAT </w:instrText>
            </w:r>
            <w:r w:rsidRPr="00F22759">
              <w:fldChar w:fldCharType="separate"/>
            </w:r>
            <w:r w:rsidR="00BC24F5" w:rsidRPr="00F22759">
              <w:t>1.3.1</w:t>
            </w:r>
            <w:r w:rsidRPr="00F22759">
              <w:fldChar w:fldCharType="end"/>
            </w:r>
            <w:r w:rsidRPr="00F22759">
              <w:t xml:space="preserve">, </w:t>
            </w:r>
            <w:r w:rsidRPr="00F22759">
              <w:fldChar w:fldCharType="begin"/>
            </w:r>
            <w:r w:rsidRPr="00F22759">
              <w:instrText xml:space="preserve"> REF _Ref761417 \r \h  \* MERGEFORMAT </w:instrText>
            </w:r>
            <w:r w:rsidRPr="00F22759">
              <w:fldChar w:fldCharType="separate"/>
            </w:r>
            <w:r w:rsidR="00BC24F5" w:rsidRPr="00F22759">
              <w:t>3.5.1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2422B2">
            <w:pPr>
              <w:widowControl w:val="0"/>
              <w:spacing w:after="0"/>
            </w:pPr>
            <w:r w:rsidRPr="00F22759">
              <w:t xml:space="preserve">Сведения о начальной (максимальной) цене договора, </w:t>
            </w:r>
            <w:r w:rsidRPr="00F22759">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1079A" w:rsidRPr="0081079A" w:rsidRDefault="00F4216B" w:rsidP="0081079A">
            <w:pPr>
              <w:outlineLvl w:val="0"/>
            </w:pPr>
            <w:r w:rsidRPr="00F22759">
              <w:rPr>
                <w:b/>
                <w:bCs/>
                <w:u w:val="single"/>
              </w:rPr>
              <w:lastRenderedPageBreak/>
              <w:t>По Лоту №1:</w:t>
            </w:r>
            <w:r w:rsidRPr="00F22759">
              <w:rPr>
                <w:bCs/>
              </w:rPr>
              <w:t xml:space="preserve"> </w:t>
            </w:r>
            <w:r w:rsidR="0081079A" w:rsidRPr="0081079A">
              <w:t xml:space="preserve">Не более </w:t>
            </w:r>
            <w:r w:rsidR="0081079A" w:rsidRPr="0081079A">
              <w:rPr>
                <w:b/>
              </w:rPr>
              <w:t>5 760 000 000.00</w:t>
            </w:r>
            <w:r w:rsidR="0081079A" w:rsidRPr="0081079A">
              <w:t xml:space="preserve"> (Пять миллиардов семьсот шестьдесят миллионов) рублей (или не более 12,0% годовых)</w:t>
            </w:r>
          </w:p>
          <w:p w:rsidR="0081079A" w:rsidRPr="0081079A" w:rsidRDefault="0081079A" w:rsidP="0081079A">
            <w:pPr>
              <w:outlineLvl w:val="0"/>
            </w:pPr>
            <w:r w:rsidRPr="0081079A">
              <w:lastRenderedPageBreak/>
              <w:t>Начальная (максимальная) цена при плавающей процентной ставке определяется исходя из следующих составляющих:</w:t>
            </w:r>
          </w:p>
          <w:p w:rsidR="0081079A" w:rsidRPr="0081079A" w:rsidRDefault="0081079A" w:rsidP="0081079A">
            <w:pPr>
              <w:outlineLvl w:val="0"/>
            </w:pPr>
            <w:r w:rsidRPr="0081079A">
              <w:t xml:space="preserve">- плавающая составляющая – ключевая ставка Банка России, установленная в размере 7,5% (Семь целых пять десятых процентов) годовых на 19.09.2022, что эквивалентно </w:t>
            </w:r>
            <w:r>
              <w:br/>
            </w:r>
            <w:r w:rsidRPr="0081079A">
              <w:rPr>
                <w:b/>
              </w:rPr>
              <w:t>3 600 000 000.00</w:t>
            </w:r>
            <w:r w:rsidRPr="0081079A">
              <w:t xml:space="preserve"> (Три миллиарда шестьсот миллионов) рублей;</w:t>
            </w:r>
          </w:p>
          <w:p w:rsidR="0081079A" w:rsidRPr="0081079A" w:rsidRDefault="0081079A" w:rsidP="0081079A">
            <w:pPr>
              <w:outlineLvl w:val="0"/>
            </w:pPr>
            <w:r w:rsidRPr="0081079A">
              <w:t xml:space="preserve">- постоянная составляющая – маржа 4.5% (Четыре целых пять десятых процента) годовых, что эквивалентно </w:t>
            </w:r>
            <w:r w:rsidRPr="0081079A">
              <w:rPr>
                <w:b/>
              </w:rPr>
              <w:t xml:space="preserve">2 160 000 000.00 </w:t>
            </w:r>
            <w:r w:rsidRPr="0081079A">
              <w:t>(Два миллиарда сто шестьдесят миллионов) рублей.</w:t>
            </w:r>
          </w:p>
          <w:p w:rsidR="00F4216B" w:rsidRPr="00F22759" w:rsidRDefault="0081079A" w:rsidP="0081079A">
            <w:pPr>
              <w:pStyle w:val="Times12"/>
              <w:widowControl w:val="0"/>
              <w:tabs>
                <w:tab w:val="num" w:pos="1620"/>
              </w:tabs>
              <w:spacing w:after="120"/>
              <w:ind w:left="34" w:right="175" w:firstLine="283"/>
              <w:rPr>
                <w:rFonts w:eastAsia="Calibri"/>
                <w:szCs w:val="24"/>
                <w:lang w:eastAsia="en-US"/>
              </w:rPr>
            </w:pPr>
            <w:r w:rsidRPr="00F22759">
              <w:t xml:space="preserve"> </w:t>
            </w:r>
            <w:r w:rsidR="002347D5" w:rsidRPr="00F22759">
              <w:t>(НДС не облагается)</w:t>
            </w:r>
          </w:p>
          <w:p w:rsidR="00F4216B" w:rsidRPr="00F22759" w:rsidRDefault="00F4216B" w:rsidP="0014021C">
            <w:pPr>
              <w:pStyle w:val="affffc"/>
              <w:widowControl w:val="0"/>
              <w:tabs>
                <w:tab w:val="clear" w:pos="2520"/>
              </w:tabs>
              <w:ind w:left="0" w:right="175" w:firstLine="0"/>
              <w:rPr>
                <w:rFonts w:eastAsia="Calibri"/>
                <w:lang w:eastAsia="en-US"/>
              </w:rPr>
            </w:pPr>
          </w:p>
          <w:p w:rsidR="00F4216B" w:rsidRPr="00F22759" w:rsidRDefault="002347D5" w:rsidP="0014021C">
            <w:pPr>
              <w:widowControl w:val="0"/>
              <w:spacing w:after="0"/>
              <w:ind w:right="175"/>
              <w:rPr>
                <w:rFonts w:eastAsia="Calibri"/>
              </w:rPr>
            </w:pPr>
            <w:r w:rsidRPr="00F22759">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F22759" w:rsidRDefault="00F4216B" w:rsidP="0014021C">
            <w:pPr>
              <w:widowControl w:val="0"/>
              <w:spacing w:after="0"/>
              <w:ind w:right="175"/>
              <w:rPr>
                <w:rFonts w:eastAsia="Calibri"/>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EC0B72" w:rsidP="0014021C">
            <w:pPr>
              <w:widowControl w:val="0"/>
              <w:ind w:right="175"/>
              <w:rPr>
                <w:snapToGrid w:val="0"/>
              </w:rPr>
            </w:pPr>
            <w:r w:rsidRPr="00F22759">
              <w:t>Форма, сроки и порядок оплаты оказания финансовых услуг</w:t>
            </w:r>
            <w:r w:rsidRPr="00F22759">
              <w:rPr>
                <w:b/>
              </w:rPr>
              <w:t xml:space="preserve"> </w:t>
            </w:r>
            <w:r w:rsidRPr="00F22759">
              <w:t>установлены в Приложениях №1 и №2 к Аукционной документации</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rPr>
                <w:bCs/>
              </w:rPr>
              <w:fldChar w:fldCharType="begin"/>
            </w:r>
            <w:r w:rsidRPr="00F22759">
              <w:rPr>
                <w:bCs/>
              </w:rPr>
              <w:instrText xml:space="preserve"> REF _Ref1120056 \r \h  \* MERGEFORMAT </w:instrText>
            </w:r>
            <w:r w:rsidRPr="00F22759">
              <w:rPr>
                <w:bCs/>
              </w:rPr>
            </w:r>
            <w:r w:rsidRPr="00F22759">
              <w:rPr>
                <w:bCs/>
              </w:rPr>
              <w:fldChar w:fldCharType="separate"/>
            </w:r>
            <w:r w:rsidR="00BC24F5" w:rsidRPr="00F22759">
              <w:rPr>
                <w:bCs/>
              </w:rPr>
              <w:t>5.2.1</w:t>
            </w:r>
            <w:r w:rsidRPr="00F227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afffff6"/>
              <w:numPr>
                <w:ilvl w:val="0"/>
                <w:numId w:val="34"/>
              </w:numPr>
              <w:jc w:val="both"/>
            </w:pPr>
            <w:r w:rsidRPr="00F22759">
              <w:t>Рассмотрение заявок -</w:t>
            </w:r>
            <w:r w:rsidRPr="00F22759">
              <w:rPr>
                <w:b/>
              </w:rPr>
              <w:t xml:space="preserve"> применяется;</w:t>
            </w:r>
          </w:p>
          <w:p w:rsidR="00F4216B" w:rsidRPr="00F22759" w:rsidRDefault="00045BA0" w:rsidP="00F21072">
            <w:pPr>
              <w:pStyle w:val="afffff6"/>
              <w:numPr>
                <w:ilvl w:val="0"/>
                <w:numId w:val="34"/>
              </w:numPr>
              <w:jc w:val="both"/>
            </w:pPr>
            <w:r w:rsidRPr="00F22759">
              <w:t>Проведение аукциона</w:t>
            </w:r>
            <w:r w:rsidR="00F4216B" w:rsidRPr="00F22759">
              <w:t xml:space="preserve"> – </w:t>
            </w:r>
            <w:r w:rsidR="00F4216B" w:rsidRPr="00F22759">
              <w:rPr>
                <w:b/>
              </w:rPr>
              <w:t>применяется;</w:t>
            </w:r>
          </w:p>
          <w:p w:rsidR="00F4216B" w:rsidRPr="00F22759" w:rsidRDefault="00F4216B" w:rsidP="00F21072">
            <w:pPr>
              <w:pStyle w:val="afffff6"/>
              <w:widowControl w:val="0"/>
              <w:numPr>
                <w:ilvl w:val="0"/>
                <w:numId w:val="34"/>
              </w:numPr>
              <w:ind w:right="175"/>
              <w:jc w:val="both"/>
            </w:pPr>
            <w:r w:rsidRPr="00F22759">
              <w:t>Подведения итогов закупки</w:t>
            </w:r>
            <w:r w:rsidRPr="00F22759">
              <w:rPr>
                <w:b/>
              </w:rPr>
              <w:t xml:space="preserve"> – применяется.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r w:rsidRPr="00F22759">
              <w:t xml:space="preserve">, </w:t>
            </w:r>
            <w:r w:rsidR="00EC493F" w:rsidRPr="00F22759">
              <w:fldChar w:fldCharType="begin"/>
            </w:r>
            <w:r w:rsidR="00EC493F" w:rsidRPr="00F22759">
              <w:instrText xml:space="preserve"> REF _Ref12352112 \r \h </w:instrText>
            </w:r>
            <w:r w:rsidR="00BC05A8" w:rsidRPr="00F22759">
              <w:instrText xml:space="preserve"> \* MERGEFORMAT </w:instrText>
            </w:r>
            <w:r w:rsidR="00EC493F" w:rsidRPr="00F22759">
              <w:fldChar w:fldCharType="separate"/>
            </w:r>
            <w:r w:rsidR="00BC24F5" w:rsidRPr="00F22759">
              <w:t>3.1.2</w:t>
            </w:r>
            <w:r w:rsidR="00EC493F" w:rsidRPr="00F22759">
              <w:fldChar w:fldCharType="end"/>
            </w:r>
            <w:r w:rsidR="00EC493F" w:rsidRPr="00F22759">
              <w:t xml:space="preserve">, </w:t>
            </w:r>
            <w:r w:rsidRPr="00F22759">
              <w:fldChar w:fldCharType="begin"/>
            </w:r>
            <w:r w:rsidRPr="00F22759">
              <w:instrText xml:space="preserve"> REF _Ref762994 \r \h  \* MERGEFORMAT </w:instrText>
            </w:r>
            <w:r w:rsidRPr="00F22759">
              <w:fldChar w:fldCharType="separate"/>
            </w:r>
            <w:r w:rsidR="00BC24F5" w:rsidRPr="00F22759">
              <w:t>4.1.1</w:t>
            </w:r>
            <w:r w:rsidRPr="00F22759">
              <w:fldChar w:fldCharType="end"/>
            </w:r>
            <w:r w:rsidRPr="00F22759">
              <w:t xml:space="preserve">, </w:t>
            </w:r>
            <w:r w:rsidR="00CD6D3F" w:rsidRPr="00F22759">
              <w:fldChar w:fldCharType="begin"/>
            </w:r>
            <w:r w:rsidR="00CD6D3F" w:rsidRPr="00F22759">
              <w:instrText xml:space="preserve"> REF _Ref12291533 \r \h </w:instrText>
            </w:r>
            <w:r w:rsidR="00BC05A8" w:rsidRPr="00F22759">
              <w:instrText xml:space="preserve"> \* MERGEFORMAT </w:instrText>
            </w:r>
            <w:r w:rsidR="00CD6D3F" w:rsidRPr="00F22759">
              <w:fldChar w:fldCharType="separate"/>
            </w:r>
            <w:r w:rsidR="00BC24F5" w:rsidRPr="00F22759">
              <w:t>5.2.2</w:t>
            </w:r>
            <w:r w:rsidR="00CD6D3F" w:rsidRPr="00F22759">
              <w:fldChar w:fldCharType="end"/>
            </w:r>
            <w:r w:rsidR="00CD6D3F" w:rsidRPr="00F22759">
              <w:t xml:space="preserve">, </w:t>
            </w:r>
            <w:r w:rsidRPr="00F22759">
              <w:fldChar w:fldCharType="begin"/>
            </w:r>
            <w:r w:rsidRPr="00F22759">
              <w:instrText xml:space="preserve"> REF _Ref1120222 \r \h  \* MERGEFORMAT </w:instrText>
            </w:r>
            <w:r w:rsidRPr="00F22759">
              <w:fldChar w:fldCharType="separate"/>
            </w:r>
            <w:r w:rsidR="00BC24F5" w:rsidRPr="00F22759">
              <w:t>5.2.3</w:t>
            </w:r>
            <w:r w:rsidRPr="00F22759">
              <w:fldChar w:fldCharType="end"/>
            </w:r>
            <w:r w:rsidRPr="00F22759">
              <w:t xml:space="preserve">, </w:t>
            </w:r>
            <w:r w:rsidRPr="00F22759">
              <w:fldChar w:fldCharType="begin"/>
            </w:r>
            <w:r w:rsidRPr="00F22759">
              <w:instrText xml:space="preserve"> REF _Ref1120228 \r \h  \* MERGEFORMAT </w:instrText>
            </w:r>
            <w:r w:rsidRPr="00F22759">
              <w:fldChar w:fldCharType="separate"/>
            </w:r>
            <w:r w:rsidR="00BC24F5" w:rsidRPr="00F22759">
              <w:t>5.3.1</w:t>
            </w:r>
            <w:r w:rsidRPr="00F22759">
              <w:fldChar w:fldCharType="end"/>
            </w:r>
            <w:r w:rsidRPr="00F22759">
              <w:t xml:space="preserve">, </w:t>
            </w:r>
            <w:r w:rsidR="00EC493F" w:rsidRPr="00F22759">
              <w:fldChar w:fldCharType="begin"/>
            </w:r>
            <w:r w:rsidR="00EC493F" w:rsidRPr="00F22759">
              <w:instrText xml:space="preserve"> REF _Ref12028625 \r \h </w:instrText>
            </w:r>
            <w:r w:rsidR="00BC05A8" w:rsidRPr="00F22759">
              <w:instrText xml:space="preserve"> \* MERGEFORMAT </w:instrText>
            </w:r>
            <w:r w:rsidR="00EC493F" w:rsidRPr="00F22759">
              <w:fldChar w:fldCharType="separate"/>
            </w:r>
            <w:r w:rsidR="00BC24F5" w:rsidRPr="00F22759">
              <w:t>5.4.1</w:t>
            </w:r>
            <w:r w:rsidR="00EC493F" w:rsidRPr="00F22759">
              <w:fldChar w:fldCharType="end"/>
            </w:r>
            <w:r w:rsidR="00EC493F" w:rsidRPr="00F22759">
              <w:t xml:space="preserve">, </w:t>
            </w:r>
            <w:r w:rsidR="00EC493F" w:rsidRPr="00F22759">
              <w:fldChar w:fldCharType="begin"/>
            </w:r>
            <w:r w:rsidR="00EC493F" w:rsidRPr="00F22759">
              <w:instrText xml:space="preserve"> REF _Ref12351950 \r \h </w:instrText>
            </w:r>
            <w:r w:rsidR="00BC05A8" w:rsidRPr="00F22759">
              <w:instrText xml:space="preserve"> \* MERGEFORMAT </w:instrText>
            </w:r>
            <w:r w:rsidR="00EC493F" w:rsidRPr="00F22759">
              <w:fldChar w:fldCharType="separate"/>
            </w:r>
            <w:r w:rsidR="00BC24F5" w:rsidRPr="00F22759">
              <w:t>5.4.2</w:t>
            </w:r>
            <w:r w:rsidR="00EC493F" w:rsidRPr="00F22759">
              <w:fldChar w:fldCharType="end"/>
            </w:r>
            <w:r w:rsidRPr="00F22759">
              <w:t xml:space="preserve">, </w:t>
            </w:r>
            <w:r w:rsidR="00EC493F" w:rsidRPr="00F22759">
              <w:fldChar w:fldCharType="begin"/>
            </w:r>
            <w:r w:rsidR="00EC493F" w:rsidRPr="00F22759">
              <w:instrText xml:space="preserve"> REF _Ref12351992 \r \h </w:instrText>
            </w:r>
            <w:r w:rsidR="00BC05A8" w:rsidRPr="00F22759">
              <w:instrText xml:space="preserve"> \* MERGEFORMAT </w:instrText>
            </w:r>
            <w:r w:rsidR="00EC493F" w:rsidRPr="00F22759">
              <w:fldChar w:fldCharType="separate"/>
            </w:r>
            <w:r w:rsidR="00BC24F5" w:rsidRPr="00F22759">
              <w:t>5.5.1</w:t>
            </w:r>
            <w:r w:rsidR="00EC493F" w:rsidRPr="00F22759">
              <w:fldChar w:fldCharType="end"/>
            </w:r>
            <w:r w:rsidR="00EC493F" w:rsidRPr="00F22759">
              <w:t xml:space="preserve">, </w:t>
            </w:r>
            <w:r w:rsidR="00EC493F" w:rsidRPr="00F22759">
              <w:fldChar w:fldCharType="begin"/>
            </w:r>
            <w:r w:rsidR="00EC493F" w:rsidRPr="00F22759">
              <w:instrText xml:space="preserve"> REF _Ref12352166 \r \h </w:instrText>
            </w:r>
            <w:r w:rsidR="00BC05A8" w:rsidRPr="00F22759">
              <w:instrText xml:space="preserve"> \* MERGEFORMAT </w:instrText>
            </w:r>
            <w:r w:rsidR="00EC493F" w:rsidRPr="00F22759">
              <w:fldChar w:fldCharType="separate"/>
            </w:r>
            <w:r w:rsidR="00BC24F5" w:rsidRPr="00F22759">
              <w:t>5.5.4</w:t>
            </w:r>
            <w:r w:rsidR="00EC493F"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A84FE7" w:rsidP="0014021C">
            <w:pPr>
              <w:widowControl w:val="0"/>
              <w:spacing w:after="0"/>
            </w:pPr>
            <w:r w:rsidRPr="00F22759">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F22759">
              <w:t>)</w:t>
            </w:r>
          </w:p>
          <w:p w:rsidR="00F4216B" w:rsidRPr="00F22759"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C33F8D" w:rsidP="0014021C">
            <w:pPr>
              <w:pStyle w:val="Default"/>
              <w:widowControl w:val="0"/>
              <w:ind w:right="175"/>
              <w:jc w:val="both"/>
              <w:rPr>
                <w:color w:val="auto"/>
              </w:rPr>
            </w:pPr>
            <w:r w:rsidRPr="00F22759">
              <w:rPr>
                <w:color w:val="auto"/>
              </w:rPr>
              <w:t xml:space="preserve">Заявка, </w:t>
            </w:r>
            <w:r w:rsidRPr="00F22759">
              <w:t>подготовленная в порядке, оговоренном в Аукционной Документации,</w:t>
            </w:r>
            <w:r w:rsidRPr="00F22759">
              <w:rPr>
                <w:color w:val="auto"/>
              </w:rPr>
              <w:t xml:space="preserve"> </w:t>
            </w:r>
            <w:r w:rsidR="00F4216B" w:rsidRPr="00F22759">
              <w:rPr>
                <w:color w:val="auto"/>
              </w:rPr>
              <w:t>подается в электронной форме с использованием функционала и в соответствии с Регламентом работы ЭТП.</w:t>
            </w:r>
          </w:p>
          <w:p w:rsidR="00F4216B" w:rsidRPr="00F22759" w:rsidRDefault="00F4216B" w:rsidP="0014021C">
            <w:pPr>
              <w:pStyle w:val="Default"/>
              <w:widowControl w:val="0"/>
              <w:ind w:right="175"/>
              <w:jc w:val="both"/>
              <w:rPr>
                <w:color w:val="auto"/>
              </w:rPr>
            </w:pPr>
          </w:p>
          <w:p w:rsidR="00BA615D" w:rsidRPr="00E47050" w:rsidRDefault="00BA615D" w:rsidP="00BA615D">
            <w:pPr>
              <w:widowControl w:val="0"/>
              <w:numPr>
                <w:ilvl w:val="0"/>
                <w:numId w:val="26"/>
              </w:numPr>
              <w:tabs>
                <w:tab w:val="left" w:pos="0"/>
                <w:tab w:val="left" w:pos="1134"/>
              </w:tabs>
              <w:spacing w:after="0" w:line="264" w:lineRule="auto"/>
              <w:ind w:left="1134" w:right="175" w:hanging="567"/>
              <w:rPr>
                <w:bCs/>
              </w:rPr>
            </w:pPr>
            <w:bookmarkStart w:id="420" w:name="_Ref12005719"/>
            <w:r w:rsidRPr="00E47050">
              <w:rPr>
                <w:bCs/>
              </w:rPr>
              <w:t xml:space="preserve">Дата начала срока подачи заявок: </w:t>
            </w:r>
            <w:r w:rsidRPr="00E47050">
              <w:rPr>
                <w:b/>
                <w:bCs/>
              </w:rPr>
              <w:t>2</w:t>
            </w:r>
            <w:r w:rsidR="00BD6467">
              <w:rPr>
                <w:b/>
                <w:bCs/>
              </w:rPr>
              <w:t>9</w:t>
            </w:r>
            <w:r w:rsidRPr="00E47050">
              <w:rPr>
                <w:b/>
                <w:bCs/>
              </w:rPr>
              <w:t> сентября 2022 года;</w:t>
            </w:r>
            <w:bookmarkEnd w:id="420"/>
            <w:r w:rsidRPr="00E47050" w:rsidDel="003514C1">
              <w:rPr>
                <w:bCs/>
              </w:rPr>
              <w:t xml:space="preserve"> </w:t>
            </w:r>
          </w:p>
          <w:p w:rsidR="00BA615D" w:rsidRPr="00E47050" w:rsidRDefault="00BA615D" w:rsidP="00BA615D">
            <w:pPr>
              <w:widowControl w:val="0"/>
              <w:numPr>
                <w:ilvl w:val="0"/>
                <w:numId w:val="26"/>
              </w:numPr>
              <w:tabs>
                <w:tab w:val="left" w:pos="0"/>
              </w:tabs>
              <w:spacing w:after="0" w:line="264" w:lineRule="auto"/>
              <w:ind w:left="1134" w:right="175" w:hanging="567"/>
            </w:pPr>
            <w:bookmarkStart w:id="421" w:name="_Ref12005720"/>
            <w:r w:rsidRPr="00E47050">
              <w:t>Дата и время окончания срока, последний день срока подачи Заявок:</w:t>
            </w:r>
            <w:bookmarkEnd w:id="421"/>
          </w:p>
          <w:p w:rsidR="00BA615D" w:rsidRPr="00E47050" w:rsidRDefault="00BA615D" w:rsidP="00BA615D">
            <w:pPr>
              <w:widowControl w:val="0"/>
              <w:tabs>
                <w:tab w:val="left" w:pos="0"/>
              </w:tabs>
              <w:spacing w:line="264" w:lineRule="auto"/>
              <w:ind w:left="1134" w:right="175"/>
            </w:pPr>
            <w:r w:rsidRPr="00E47050">
              <w:rPr>
                <w:b/>
              </w:rPr>
              <w:t>1</w:t>
            </w:r>
            <w:r w:rsidR="00BD6467">
              <w:rPr>
                <w:b/>
              </w:rPr>
              <w:t>7</w:t>
            </w:r>
            <w:r w:rsidRPr="00E47050">
              <w:rPr>
                <w:b/>
              </w:rPr>
              <w:t> октября 2022 года</w:t>
            </w:r>
            <w:r w:rsidRPr="00E47050" w:rsidDel="003514C1">
              <w:t xml:space="preserve"> </w:t>
            </w:r>
            <w:r w:rsidRPr="00E47050">
              <w:rPr>
                <w:b/>
              </w:rPr>
              <w:t>12:00 (время московское)</w:t>
            </w:r>
            <w:r w:rsidRPr="00E47050">
              <w:t>;</w:t>
            </w:r>
          </w:p>
          <w:p w:rsidR="00BA615D" w:rsidRPr="00E47050" w:rsidRDefault="00BA615D" w:rsidP="00BA615D">
            <w:pPr>
              <w:widowControl w:val="0"/>
              <w:numPr>
                <w:ilvl w:val="0"/>
                <w:numId w:val="26"/>
              </w:numPr>
              <w:tabs>
                <w:tab w:val="left" w:pos="0"/>
              </w:tabs>
              <w:spacing w:after="0" w:line="264" w:lineRule="auto"/>
              <w:ind w:left="1134" w:right="175" w:hanging="567"/>
            </w:pPr>
            <w:r w:rsidRPr="00E47050">
              <w:t xml:space="preserve">Рассмотрение заявок: </w:t>
            </w:r>
          </w:p>
          <w:p w:rsidR="00BA615D" w:rsidRPr="00E47050" w:rsidRDefault="00BA615D" w:rsidP="00BA615D">
            <w:pPr>
              <w:pStyle w:val="Default"/>
              <w:widowControl w:val="0"/>
              <w:ind w:right="175"/>
              <w:jc w:val="both"/>
              <w:rPr>
                <w:b/>
                <w:color w:val="auto"/>
              </w:rPr>
            </w:pPr>
            <w:r w:rsidRPr="00E47050">
              <w:rPr>
                <w:color w:val="auto"/>
              </w:rPr>
              <w:t xml:space="preserve">Дата начала проведения этапа: с момента окончания срока </w:t>
            </w:r>
            <w:r w:rsidRPr="00E47050">
              <w:rPr>
                <w:bCs/>
                <w:color w:val="auto"/>
              </w:rPr>
              <w:t>подачи заявок</w:t>
            </w:r>
            <w:r w:rsidRPr="00E47050">
              <w:rPr>
                <w:color w:val="auto"/>
              </w:rPr>
              <w:t xml:space="preserve">; Дата окончания проведения этапа: </w:t>
            </w:r>
            <w:r w:rsidRPr="00E47050">
              <w:rPr>
                <w:b/>
                <w:color w:val="auto"/>
              </w:rPr>
              <w:t>2</w:t>
            </w:r>
            <w:r w:rsidR="00BD6467">
              <w:rPr>
                <w:b/>
                <w:color w:val="auto"/>
              </w:rPr>
              <w:t>5</w:t>
            </w:r>
            <w:r w:rsidRPr="00E47050">
              <w:rPr>
                <w:b/>
                <w:color w:val="auto"/>
              </w:rPr>
              <w:t xml:space="preserve"> октября </w:t>
            </w:r>
            <w:r w:rsidRPr="00E47050">
              <w:rPr>
                <w:b/>
              </w:rPr>
              <w:t xml:space="preserve">2022 </w:t>
            </w:r>
            <w:r w:rsidRPr="00E47050">
              <w:rPr>
                <w:b/>
                <w:color w:val="auto"/>
              </w:rPr>
              <w:t>года;</w:t>
            </w:r>
          </w:p>
          <w:p w:rsidR="00BA615D" w:rsidRPr="00E47050" w:rsidRDefault="00BA615D" w:rsidP="00BA615D">
            <w:pPr>
              <w:widowControl w:val="0"/>
              <w:numPr>
                <w:ilvl w:val="0"/>
                <w:numId w:val="26"/>
              </w:numPr>
              <w:tabs>
                <w:tab w:val="left" w:pos="0"/>
              </w:tabs>
              <w:spacing w:after="0" w:line="264" w:lineRule="auto"/>
              <w:ind w:left="1134" w:right="175" w:hanging="567"/>
            </w:pPr>
            <w:r w:rsidRPr="00E47050">
              <w:t>Дата и время проведения аукциона:</w:t>
            </w:r>
          </w:p>
          <w:p w:rsidR="00BA615D" w:rsidRPr="00E47050" w:rsidRDefault="00BA615D" w:rsidP="00BA615D">
            <w:pPr>
              <w:pStyle w:val="Default"/>
              <w:widowControl w:val="0"/>
              <w:ind w:right="175"/>
              <w:jc w:val="both"/>
              <w:rPr>
                <w:b/>
                <w:color w:val="auto"/>
              </w:rPr>
            </w:pPr>
            <w:r w:rsidRPr="00E47050">
              <w:rPr>
                <w:color w:val="auto"/>
              </w:rPr>
              <w:t xml:space="preserve">Дата и время начала проведения аукциона: </w:t>
            </w:r>
            <w:r w:rsidR="00BD6467">
              <w:rPr>
                <w:b/>
                <w:color w:val="auto"/>
              </w:rPr>
              <w:t>28</w:t>
            </w:r>
            <w:r w:rsidRPr="00E47050">
              <w:rPr>
                <w:b/>
                <w:color w:val="auto"/>
              </w:rPr>
              <w:t xml:space="preserve"> октября </w:t>
            </w:r>
            <w:r w:rsidRPr="00E47050">
              <w:rPr>
                <w:b/>
              </w:rPr>
              <w:t xml:space="preserve">2022 </w:t>
            </w:r>
            <w:r w:rsidRPr="00E47050">
              <w:rPr>
                <w:b/>
                <w:color w:val="auto"/>
              </w:rPr>
              <w:t xml:space="preserve">года </w:t>
            </w:r>
            <w:r w:rsidRPr="00E47050">
              <w:rPr>
                <w:b/>
                <w:iCs/>
                <w:color w:val="auto"/>
              </w:rPr>
              <w:t>1</w:t>
            </w:r>
            <w:r w:rsidR="005B2D41">
              <w:rPr>
                <w:b/>
                <w:iCs/>
                <w:color w:val="auto"/>
              </w:rPr>
              <w:t>2 часов 0</w:t>
            </w:r>
            <w:bookmarkStart w:id="422" w:name="_GoBack"/>
            <w:bookmarkEnd w:id="422"/>
            <w:r w:rsidRPr="00E47050">
              <w:rPr>
                <w:b/>
                <w:iCs/>
                <w:color w:val="auto"/>
              </w:rPr>
              <w:t>0 минут</w:t>
            </w:r>
            <w:r w:rsidRPr="00E47050">
              <w:rPr>
                <w:b/>
                <w:color w:val="auto"/>
              </w:rPr>
              <w:t xml:space="preserve"> </w:t>
            </w:r>
            <w:r w:rsidRPr="00E47050">
              <w:rPr>
                <w:b/>
                <w:color w:val="auto"/>
              </w:rPr>
              <w:lastRenderedPageBreak/>
              <w:t>(время московское);</w:t>
            </w:r>
          </w:p>
          <w:p w:rsidR="00BA615D" w:rsidRPr="00E47050" w:rsidRDefault="00BA615D" w:rsidP="00BA615D">
            <w:pPr>
              <w:pStyle w:val="Default"/>
              <w:widowControl w:val="0"/>
              <w:ind w:right="175"/>
              <w:jc w:val="both"/>
              <w:rPr>
                <w:b/>
                <w:color w:val="auto"/>
              </w:rPr>
            </w:pPr>
            <w:r w:rsidRPr="00E47050">
              <w:rPr>
                <w:b/>
                <w:color w:val="auto"/>
              </w:rPr>
              <w:t xml:space="preserve">Аукцион проводится путем снижения в пределах «шага аукциона» начальной (максимальной) цены договора без НДС. </w:t>
            </w:r>
          </w:p>
          <w:p w:rsidR="00BA615D" w:rsidRPr="00E47050" w:rsidRDefault="00BA615D" w:rsidP="00BA615D">
            <w:pPr>
              <w:pStyle w:val="Default"/>
              <w:widowControl w:val="0"/>
              <w:ind w:right="175"/>
              <w:jc w:val="both"/>
              <w:rPr>
                <w:b/>
                <w:color w:val="auto"/>
              </w:rPr>
            </w:pPr>
          </w:p>
          <w:p w:rsidR="00BA615D" w:rsidRPr="0081079A" w:rsidRDefault="00BA615D" w:rsidP="00BA615D">
            <w:pPr>
              <w:pStyle w:val="Default"/>
              <w:widowControl w:val="0"/>
              <w:ind w:right="175"/>
              <w:jc w:val="both"/>
              <w:rPr>
                <w:rFonts w:eastAsia="Calibri"/>
                <w:color w:val="auto"/>
              </w:rPr>
            </w:pPr>
            <w:r w:rsidRPr="00E47050">
              <w:rPr>
                <w:b/>
                <w:color w:val="auto"/>
              </w:rPr>
              <w:t xml:space="preserve">Лот №1: </w:t>
            </w:r>
            <w:r w:rsidRPr="00F22759">
              <w:rPr>
                <w:b/>
                <w:color w:val="auto"/>
              </w:rPr>
              <w:t xml:space="preserve">Шаг аукциона: </w:t>
            </w:r>
            <w:r w:rsidRPr="0081079A">
              <w:rPr>
                <w:color w:val="auto"/>
              </w:rPr>
              <w:t>0.2–1.0% от начальной (максимальной) цены договора, что составляет 11 520 000.00 – 57 600 000.00 руб. (величина снижения ставки: 0.0240%-0.1200% годовых).</w:t>
            </w:r>
          </w:p>
          <w:p w:rsidR="00BA615D" w:rsidRPr="00E47050" w:rsidRDefault="00BA615D" w:rsidP="00BA615D">
            <w:pPr>
              <w:pStyle w:val="Default"/>
              <w:widowControl w:val="0"/>
              <w:ind w:right="175"/>
              <w:jc w:val="both"/>
              <w:rPr>
                <w:b/>
                <w:color w:val="auto"/>
              </w:rPr>
            </w:pPr>
          </w:p>
          <w:p w:rsidR="00BA615D" w:rsidRPr="00E47050" w:rsidRDefault="00BA615D" w:rsidP="00BA615D">
            <w:pPr>
              <w:widowControl w:val="0"/>
              <w:numPr>
                <w:ilvl w:val="0"/>
                <w:numId w:val="26"/>
              </w:numPr>
              <w:tabs>
                <w:tab w:val="left" w:pos="0"/>
              </w:tabs>
              <w:spacing w:after="0" w:line="264" w:lineRule="auto"/>
              <w:ind w:left="1134" w:right="175" w:hanging="567"/>
            </w:pPr>
            <w:r w:rsidRPr="00E47050">
              <w:t xml:space="preserve">Подведение итогов закупки: </w:t>
            </w:r>
          </w:p>
          <w:p w:rsidR="00BA615D" w:rsidRPr="00E47050" w:rsidRDefault="00BA615D" w:rsidP="00BA615D">
            <w:pPr>
              <w:widowControl w:val="0"/>
              <w:tabs>
                <w:tab w:val="left" w:pos="0"/>
              </w:tabs>
              <w:spacing w:line="264" w:lineRule="auto"/>
              <w:ind w:right="175"/>
              <w:rPr>
                <w:b/>
                <w:bCs/>
              </w:rPr>
            </w:pPr>
            <w:r w:rsidRPr="00E47050">
              <w:t>Дата начала проведения этапа: с момента окончания аукциона; Дата окончания:</w:t>
            </w:r>
            <w:r w:rsidR="00BD6467">
              <w:rPr>
                <w:b/>
              </w:rPr>
              <w:t xml:space="preserve"> 02</w:t>
            </w:r>
            <w:r w:rsidRPr="00E47050">
              <w:rPr>
                <w:b/>
              </w:rPr>
              <w:t> </w:t>
            </w:r>
            <w:r w:rsidR="00BD6467">
              <w:rPr>
                <w:b/>
              </w:rPr>
              <w:t>но</w:t>
            </w:r>
            <w:r w:rsidRPr="00E47050">
              <w:rPr>
                <w:b/>
              </w:rPr>
              <w:t>ября 2022 года.</w:t>
            </w:r>
          </w:p>
          <w:p w:rsidR="00BA615D" w:rsidRPr="00E47050" w:rsidRDefault="00BA615D" w:rsidP="00BA615D">
            <w:pPr>
              <w:pStyle w:val="Default"/>
              <w:ind w:left="209" w:right="176"/>
              <w:jc w:val="both"/>
              <w:rPr>
                <w:color w:val="auto"/>
              </w:rPr>
            </w:pPr>
          </w:p>
          <w:p w:rsidR="00BA615D" w:rsidRPr="00E47050" w:rsidRDefault="00BA615D" w:rsidP="00BA615D">
            <w:pPr>
              <w:pStyle w:val="Default"/>
              <w:ind w:left="209" w:right="176"/>
              <w:jc w:val="both"/>
              <w:rPr>
                <w:color w:val="auto"/>
              </w:rPr>
            </w:pPr>
            <w:r w:rsidRPr="00E47050">
              <w:rPr>
                <w:color w:val="auto"/>
              </w:rPr>
              <w:t xml:space="preserve">Место рассмотрения заявок и подведения итогов закупки – </w:t>
            </w:r>
            <w:r w:rsidRPr="00E47050">
              <w:rPr>
                <w:b/>
                <w:color w:val="auto"/>
              </w:rPr>
              <w:t>г. Москва</w:t>
            </w:r>
            <w:r w:rsidRPr="00E47050">
              <w:rPr>
                <w:color w:val="auto"/>
              </w:rPr>
              <w:t>.</w:t>
            </w:r>
          </w:p>
          <w:p w:rsidR="007B29CC" w:rsidRPr="00F22759" w:rsidRDefault="007B29CC" w:rsidP="0014021C">
            <w:pPr>
              <w:pStyle w:val="Default"/>
              <w:ind w:left="209" w:right="176"/>
              <w:jc w:val="both"/>
              <w:rPr>
                <w:color w:val="auto"/>
              </w:rPr>
            </w:pPr>
          </w:p>
          <w:p w:rsidR="00FC682E" w:rsidRPr="00F22759" w:rsidRDefault="00F4216B" w:rsidP="007B29CC">
            <w:pPr>
              <w:pStyle w:val="Default"/>
              <w:widowControl w:val="0"/>
              <w:ind w:right="175"/>
              <w:jc w:val="both"/>
              <w:rPr>
                <w:snapToGrid w:val="0"/>
                <w:color w:val="FF0000"/>
              </w:rPr>
            </w:pPr>
            <w:r w:rsidRPr="00F22759">
              <w:rPr>
                <w:color w:val="auto"/>
              </w:rPr>
              <w:t xml:space="preserve">Порядок проведения этапов закупки установлен в подразделе </w:t>
            </w:r>
            <w:r w:rsidRPr="00F22759">
              <w:rPr>
                <w:color w:val="auto"/>
              </w:rPr>
              <w:fldChar w:fldCharType="begin"/>
            </w:r>
            <w:r w:rsidRPr="00F22759">
              <w:rPr>
                <w:color w:val="auto"/>
              </w:rPr>
              <w:instrText xml:space="preserve"> REF _Ref1111249 \r \h  \* MERGEFORMAT </w:instrText>
            </w:r>
            <w:r w:rsidRPr="00F22759">
              <w:rPr>
                <w:color w:val="auto"/>
              </w:rPr>
            </w:r>
            <w:r w:rsidRPr="00F22759">
              <w:rPr>
                <w:color w:val="auto"/>
              </w:rPr>
              <w:fldChar w:fldCharType="separate"/>
            </w:r>
            <w:r w:rsidR="00BC24F5" w:rsidRPr="00F22759">
              <w:rPr>
                <w:color w:val="auto"/>
              </w:rPr>
              <w:t>5</w:t>
            </w:r>
            <w:r w:rsidRPr="00F22759">
              <w:rPr>
                <w:color w:val="auto"/>
              </w:rPr>
              <w:fldChar w:fldCharType="end"/>
            </w:r>
            <w:r w:rsidRPr="00F22759">
              <w:rPr>
                <w:color w:val="auto"/>
              </w:rPr>
              <w:t xml:space="preserve"> части </w:t>
            </w:r>
            <w:r w:rsidRPr="00F22759">
              <w:rPr>
                <w:color w:val="auto"/>
                <w:lang w:val="en-US"/>
              </w:rPr>
              <w:t>I</w:t>
            </w:r>
            <w:r w:rsidRPr="00F22759">
              <w:rPr>
                <w:color w:val="auto"/>
              </w:rPr>
              <w:t xml:space="preserve"> «ОБЩИЕ УЛОВИЯ ПРОВЕДЕНИЯ ЗАКУПКИ»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_Ref705565 \r \h  \* MERGEFORMAT </w:instrText>
            </w:r>
            <w:r w:rsidRPr="00F22759">
              <w:fldChar w:fldCharType="separate"/>
            </w:r>
            <w:r w:rsidR="00BC24F5" w:rsidRPr="00F22759">
              <w:t>2.2.1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Дата и время </w:t>
            </w:r>
            <w:r w:rsidR="0041693C" w:rsidRPr="00F22759">
              <w:t xml:space="preserve">начала и </w:t>
            </w:r>
            <w:r w:rsidRPr="00F22759">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F22759" w:rsidRDefault="0041693C" w:rsidP="0014021C">
            <w:pPr>
              <w:widowControl w:val="0"/>
              <w:spacing w:after="0"/>
              <w:ind w:right="175"/>
            </w:pPr>
            <w:r w:rsidRPr="00F22759">
              <w:t xml:space="preserve">Дата и время начала предоставления участникам закупки разъяснений положений документации о закупке – с </w:t>
            </w:r>
            <w:r w:rsidRPr="00F22759">
              <w:rPr>
                <w:bCs/>
              </w:rPr>
              <w:t>даты начала срока подачи заявок.</w:t>
            </w:r>
          </w:p>
          <w:p w:rsidR="00F4216B" w:rsidRPr="00F22759" w:rsidRDefault="00F4216B" w:rsidP="00FB2376">
            <w:pPr>
              <w:widowControl w:val="0"/>
              <w:spacing w:after="0"/>
              <w:ind w:right="175"/>
            </w:pPr>
            <w:r w:rsidRPr="00F22759">
              <w:t xml:space="preserve">Дата и время окончания срока предоставления участникам закупки разъяснений положений документации о закупке: </w:t>
            </w:r>
            <w:r w:rsidR="005F0A05">
              <w:rPr>
                <w:b/>
              </w:rPr>
              <w:t>12</w:t>
            </w:r>
            <w:r w:rsidRPr="00F22759">
              <w:rPr>
                <w:b/>
              </w:rPr>
              <w:t xml:space="preserve"> </w:t>
            </w:r>
            <w:r w:rsidR="00FB2376" w:rsidRPr="00F22759">
              <w:rPr>
                <w:b/>
              </w:rPr>
              <w:t>октября</w:t>
            </w:r>
            <w:r w:rsidRPr="00F22759">
              <w:rPr>
                <w:b/>
              </w:rPr>
              <w:t xml:space="preserve"> </w:t>
            </w:r>
            <w:r w:rsidR="00122F9C" w:rsidRPr="00F22759">
              <w:rPr>
                <w:b/>
              </w:rPr>
              <w:t>202</w:t>
            </w:r>
            <w:r w:rsidR="00D01D00" w:rsidRPr="00F22759">
              <w:rPr>
                <w:b/>
              </w:rPr>
              <w:t>2</w:t>
            </w:r>
            <w:r w:rsidR="00A62D83" w:rsidRPr="00F22759">
              <w:rPr>
                <w:b/>
              </w:rPr>
              <w:t xml:space="preserve"> </w:t>
            </w:r>
            <w:r w:rsidRPr="00F22759">
              <w:rPr>
                <w:b/>
              </w:rPr>
              <w:t>года, 12:00 (время московское)</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_Ref699391 \r \h  \* MERGEFORMAT </w:instrText>
            </w:r>
            <w:r w:rsidRPr="00F22759">
              <w:fldChar w:fldCharType="separate"/>
            </w:r>
            <w:r w:rsidR="00BC24F5" w:rsidRPr="00F22759">
              <w:t>1.5.1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tabs>
                <w:tab w:val="left" w:pos="851"/>
                <w:tab w:val="left" w:pos="1134"/>
              </w:tabs>
              <w:ind w:right="175"/>
            </w:pPr>
            <w:r w:rsidRPr="00F22759">
              <w:rPr>
                <w:b/>
              </w:rPr>
              <w:t>Предусмотрена</w:t>
            </w:r>
            <w:r w:rsidRPr="00F22759">
              <w:t xml:space="preserve">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00EC493F"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tabs>
                <w:tab w:val="left" w:pos="851"/>
                <w:tab w:val="left" w:pos="1134"/>
              </w:tabs>
              <w:ind w:right="175"/>
              <w:rPr>
                <w:b/>
              </w:rPr>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Pr="00F22759">
              <w:t xml:space="preserve"> части </w:t>
            </w:r>
            <w:r w:rsidRPr="00F22759">
              <w:rPr>
                <w:lang w:val="en-US"/>
              </w:rPr>
              <w:t>IV</w:t>
            </w:r>
            <w:r w:rsidRPr="00F22759">
              <w:t xml:space="preserve"> «ИНФОРМАЦИОННАЯ КАРТА ЗАКУПКИ» изложены в п.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_Ref699036 \r \h  \* MERGEFORMAT </w:instrText>
            </w:r>
            <w:r w:rsidRPr="00F22759">
              <w:fldChar w:fldCharType="separate"/>
            </w:r>
            <w:r w:rsidR="00BC24F5" w:rsidRPr="00F22759">
              <w:t>1.6.1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привлечения соисполнителей</w:t>
            </w:r>
            <w:r w:rsidRPr="00F22759">
              <w:rPr>
                <w:i/>
              </w:rPr>
              <w:t xml:space="preserve"> </w:t>
            </w:r>
            <w:r w:rsidRPr="00F2275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C682E" w:rsidP="0014021C">
            <w:pPr>
              <w:widowControl w:val="0"/>
              <w:tabs>
                <w:tab w:val="left" w:pos="851"/>
                <w:tab w:val="left" w:pos="1134"/>
              </w:tabs>
              <w:ind w:right="175"/>
              <w:rPr>
                <w:b/>
              </w:rPr>
            </w:pPr>
            <w:r w:rsidRPr="00F22759">
              <w:rPr>
                <w:b/>
              </w:rPr>
              <w:t>Н</w:t>
            </w:r>
            <w:r w:rsidR="00F4216B" w:rsidRPr="00F22759">
              <w:rPr>
                <w:b/>
              </w:rPr>
              <w:t>е предусмотрена.</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tabs>
                <w:tab w:val="left" w:pos="851"/>
                <w:tab w:val="left" w:pos="1134"/>
              </w:tabs>
              <w:ind w:right="175"/>
            </w:pPr>
            <w:r w:rsidRPr="00F22759">
              <w:t>Участник закупки должен подготовить Заявку, в которую входят:</w:t>
            </w:r>
          </w:p>
          <w:p w:rsidR="00F4216B" w:rsidRPr="00F22759" w:rsidRDefault="000A291D" w:rsidP="00F21072">
            <w:pPr>
              <w:pStyle w:val="afffff6"/>
              <w:widowControl w:val="0"/>
              <w:numPr>
                <w:ilvl w:val="0"/>
                <w:numId w:val="27"/>
              </w:numPr>
              <w:shd w:val="clear" w:color="auto" w:fill="FFFFFF"/>
              <w:autoSpaceDE w:val="0"/>
              <w:spacing w:line="264" w:lineRule="auto"/>
              <w:ind w:right="175"/>
              <w:jc w:val="both"/>
              <w:rPr>
                <w:bCs/>
              </w:rPr>
            </w:pPr>
            <w:r w:rsidRPr="00F22759">
              <w:rPr>
                <w:bCs/>
                <w:spacing w:val="-2"/>
              </w:rPr>
              <w:t xml:space="preserve">Письмо об участии в аукционе (оферта) </w:t>
            </w:r>
            <w:r w:rsidRPr="00F22759">
              <w:rPr>
                <w:bCs/>
              </w:rPr>
              <w:t>по форме</w:t>
            </w:r>
            <w:r w:rsidR="00F4216B" w:rsidRPr="00F22759">
              <w:rPr>
                <w:bCs/>
              </w:rPr>
              <w:t>;</w:t>
            </w:r>
          </w:p>
          <w:p w:rsidR="00F4216B" w:rsidRPr="00F22759" w:rsidRDefault="00F4216B" w:rsidP="00F21072">
            <w:pPr>
              <w:pStyle w:val="afffff6"/>
              <w:widowControl w:val="0"/>
              <w:numPr>
                <w:ilvl w:val="0"/>
                <w:numId w:val="27"/>
              </w:numPr>
              <w:shd w:val="clear" w:color="auto" w:fill="FFFFFF"/>
              <w:autoSpaceDE w:val="0"/>
              <w:spacing w:line="264" w:lineRule="auto"/>
              <w:ind w:right="175"/>
              <w:jc w:val="both"/>
              <w:rPr>
                <w:bCs/>
              </w:rPr>
            </w:pPr>
            <w:r w:rsidRPr="00F22759">
              <w:rPr>
                <w:bCs/>
              </w:rPr>
              <w:t>Техни</w:t>
            </w:r>
            <w:r w:rsidR="000A291D" w:rsidRPr="00F22759">
              <w:rPr>
                <w:bCs/>
              </w:rPr>
              <w:t>ко-коммер</w:t>
            </w:r>
            <w:r w:rsidRPr="00F22759">
              <w:rPr>
                <w:bCs/>
              </w:rPr>
              <w:t>ческое предложение</w:t>
            </w:r>
            <w:r w:rsidR="000A291D" w:rsidRPr="00F22759">
              <w:rPr>
                <w:bCs/>
              </w:rPr>
              <w:t>;</w:t>
            </w:r>
          </w:p>
          <w:p w:rsidR="00F05E29" w:rsidRPr="00F22759" w:rsidRDefault="00F05E29" w:rsidP="00F05E29">
            <w:pPr>
              <w:pStyle w:val="Times12"/>
              <w:numPr>
                <w:ilvl w:val="0"/>
                <w:numId w:val="27"/>
              </w:numPr>
              <w:tabs>
                <w:tab w:val="left" w:pos="0"/>
              </w:tabs>
              <w:spacing w:after="120"/>
              <w:rPr>
                <w:szCs w:val="24"/>
              </w:rPr>
            </w:pPr>
            <w:r w:rsidRPr="00F22759">
              <w:t>Протокол разногласий к проекту Договора</w:t>
            </w:r>
            <w:r w:rsidRPr="00F22759">
              <w:rPr>
                <w:bCs w:val="0"/>
                <w:szCs w:val="24"/>
              </w:rPr>
              <w:t>;</w:t>
            </w:r>
          </w:p>
          <w:p w:rsidR="00F4216B" w:rsidRPr="00F22759" w:rsidRDefault="00F4216B" w:rsidP="00F21072">
            <w:pPr>
              <w:widowControl w:val="0"/>
              <w:numPr>
                <w:ilvl w:val="0"/>
                <w:numId w:val="27"/>
              </w:numPr>
              <w:shd w:val="clear" w:color="auto" w:fill="FFFFFF"/>
              <w:autoSpaceDE w:val="0"/>
              <w:spacing w:after="0" w:line="264" w:lineRule="auto"/>
              <w:ind w:right="175"/>
            </w:pPr>
            <w:r w:rsidRPr="00F22759">
              <w:rPr>
                <w:bCs/>
              </w:rPr>
              <w:t xml:space="preserve">Документы, </w:t>
            </w:r>
            <w:r w:rsidR="000A291D" w:rsidRPr="00F22759">
              <w:rPr>
                <w:bCs/>
              </w:rPr>
              <w:t xml:space="preserve">указанные в пункте </w:t>
            </w:r>
            <w:r w:rsidR="000A291D" w:rsidRPr="00F22759">
              <w:fldChar w:fldCharType="begin"/>
            </w:r>
            <w:r w:rsidR="000A291D" w:rsidRPr="00F22759">
              <w:instrText xml:space="preserve"> REF _Ref697983 \r \h  \* MERGEFORMAT </w:instrText>
            </w:r>
            <w:r w:rsidR="000A291D" w:rsidRPr="00F22759">
              <w:fldChar w:fldCharType="separate"/>
            </w:r>
            <w:r w:rsidR="00BC24F5" w:rsidRPr="00F22759">
              <w:rPr>
                <w:bCs/>
              </w:rPr>
              <w:t>15</w:t>
            </w:r>
            <w:r w:rsidR="000A291D" w:rsidRPr="00F22759">
              <w:fldChar w:fldCharType="end"/>
            </w:r>
            <w:r w:rsidR="000A291D" w:rsidRPr="00F22759">
              <w:rPr>
                <w:bCs/>
              </w:rPr>
              <w:t xml:space="preserve"> части </w:t>
            </w:r>
            <w:r w:rsidR="000A291D" w:rsidRPr="00F22759">
              <w:rPr>
                <w:rStyle w:val="17"/>
                <w:b w:val="0"/>
                <w:bCs w:val="0"/>
                <w:sz w:val="24"/>
                <w:szCs w:val="24"/>
                <w:lang w:val="en-US"/>
              </w:rPr>
              <w:t>IV</w:t>
            </w:r>
            <w:r w:rsidR="000A291D" w:rsidRPr="00F22759" w:rsidDel="00413E80">
              <w:rPr>
                <w:b/>
                <w:bCs/>
              </w:rPr>
              <w:t xml:space="preserve"> </w:t>
            </w:r>
            <w:r w:rsidR="000A291D" w:rsidRPr="00F22759">
              <w:rPr>
                <w:bCs/>
              </w:rPr>
              <w:t xml:space="preserve">«ИНФОРМАЦИОННАЯ КАРТА ЗАКУПКИ» </w:t>
            </w:r>
            <w:r w:rsidRPr="00F22759">
              <w:rPr>
                <w:bCs/>
              </w:rPr>
              <w:t xml:space="preserve">подтверждающие соответствие требованиям, предъявляемым к Участнику, установленные в пункте </w:t>
            </w:r>
            <w:r w:rsidR="000A291D" w:rsidRPr="00F22759">
              <w:fldChar w:fldCharType="begin"/>
            </w:r>
            <w:r w:rsidR="000A291D" w:rsidRPr="00F22759">
              <w:rPr>
                <w:bCs/>
              </w:rPr>
              <w:instrText xml:space="preserve"> REF _Ref11925318 \r \h </w:instrText>
            </w:r>
            <w:r w:rsidR="00687600" w:rsidRPr="00F22759">
              <w:instrText xml:space="preserve"> \* MERGEFORMAT </w:instrText>
            </w:r>
            <w:r w:rsidR="000A291D" w:rsidRPr="00F22759">
              <w:fldChar w:fldCharType="separate"/>
            </w:r>
            <w:r w:rsidR="00BC24F5" w:rsidRPr="00F22759">
              <w:rPr>
                <w:bCs/>
              </w:rPr>
              <w:t>14</w:t>
            </w:r>
            <w:r w:rsidR="000A291D" w:rsidRPr="00F22759">
              <w:fldChar w:fldCharType="end"/>
            </w:r>
            <w:r w:rsidRPr="00F22759">
              <w:rPr>
                <w:bCs/>
              </w:rPr>
              <w:t xml:space="preserve"> части </w:t>
            </w:r>
            <w:r w:rsidRPr="00F22759">
              <w:rPr>
                <w:rStyle w:val="17"/>
                <w:b w:val="0"/>
                <w:bCs w:val="0"/>
                <w:sz w:val="24"/>
                <w:szCs w:val="24"/>
                <w:lang w:val="en-US"/>
              </w:rPr>
              <w:t>IV</w:t>
            </w:r>
            <w:r w:rsidRPr="00F22759" w:rsidDel="00413E80">
              <w:rPr>
                <w:b/>
                <w:bCs/>
              </w:rPr>
              <w:t xml:space="preserve"> </w:t>
            </w:r>
            <w:r w:rsidRPr="00F22759">
              <w:rPr>
                <w:bCs/>
              </w:rPr>
              <w:t>«ИНФОРМАЦИОННАЯ КАРТА ЗАКУПКИ»</w:t>
            </w:r>
            <w:r w:rsidR="000A291D" w:rsidRPr="00F22759">
              <w:rPr>
                <w:bCs/>
              </w:rPr>
              <w:t>.</w:t>
            </w:r>
            <w:r w:rsidRPr="00F22759">
              <w:rPr>
                <w:bCs/>
              </w:rPr>
              <w:t xml:space="preserve">  </w:t>
            </w:r>
          </w:p>
          <w:p w:rsidR="00F4216B" w:rsidRPr="00F22759" w:rsidRDefault="00F4216B" w:rsidP="0014021C">
            <w:pPr>
              <w:pStyle w:val="affffff"/>
              <w:widowControl w:val="0"/>
              <w:ind w:right="175"/>
              <w:jc w:val="both"/>
              <w:rPr>
                <w:rFonts w:ascii="Times New Roman" w:hAnsi="Times New Roman" w:cs="Times New Roman"/>
                <w:b w:val="0"/>
                <w:color w:val="auto"/>
                <w:sz w:val="24"/>
                <w:szCs w:val="24"/>
              </w:rPr>
            </w:pPr>
          </w:p>
          <w:p w:rsidR="00F4216B" w:rsidRPr="00F22759" w:rsidRDefault="00F4216B" w:rsidP="0014021C">
            <w:pPr>
              <w:widowControl w:val="0"/>
              <w:shd w:val="clear" w:color="auto" w:fill="FFFFFF"/>
              <w:autoSpaceDE w:val="0"/>
              <w:spacing w:after="0" w:line="264" w:lineRule="auto"/>
              <w:ind w:right="175"/>
              <w:rPr>
                <w:bCs/>
              </w:rPr>
            </w:pPr>
          </w:p>
          <w:p w:rsidR="00F4216B" w:rsidRPr="00F22759" w:rsidRDefault="00F4216B" w:rsidP="008479CB">
            <w:pPr>
              <w:widowControl w:val="0"/>
              <w:shd w:val="clear" w:color="auto" w:fill="FFFFFF"/>
              <w:autoSpaceDE w:val="0"/>
              <w:spacing w:after="0" w:line="264" w:lineRule="auto"/>
              <w:ind w:left="147" w:right="175" w:firstLine="425"/>
            </w:pPr>
            <w:r w:rsidRPr="00F22759">
              <w:rPr>
                <w:bCs/>
              </w:rPr>
              <w:t>Формы и в соответствующие с инструкции по их заполнению приведены в</w:t>
            </w:r>
            <w:r w:rsidRPr="00F22759">
              <w:rPr>
                <w:rStyle w:val="17"/>
                <w:b w:val="0"/>
                <w:bCs w:val="0"/>
                <w:sz w:val="24"/>
                <w:szCs w:val="24"/>
              </w:rPr>
              <w:t xml:space="preserve"> части </w:t>
            </w:r>
            <w:r w:rsidRPr="00F22759">
              <w:rPr>
                <w:rStyle w:val="17"/>
                <w:b w:val="0"/>
                <w:bCs w:val="0"/>
                <w:sz w:val="24"/>
                <w:szCs w:val="24"/>
                <w:lang w:val="en-US"/>
              </w:rPr>
              <w:t>III</w:t>
            </w:r>
            <w:r w:rsidRPr="00F22759">
              <w:rPr>
                <w:rStyle w:val="17"/>
                <w:b w:val="0"/>
                <w:bCs w:val="0"/>
                <w:sz w:val="24"/>
                <w:szCs w:val="24"/>
              </w:rPr>
              <w:t>. «ОБРАЗЦЫ ФОРМ ДЛЯ ЗАПОЛНЕНИЯ УЧАСТНИКАМИ ЗАКУПКИ</w:t>
            </w:r>
            <w:r w:rsidRPr="00F22759">
              <w:rPr>
                <w:rStyle w:val="17"/>
                <w:b w:val="0"/>
                <w:bCs w:val="0"/>
                <w:caps/>
                <w:sz w:val="24"/>
                <w:szCs w:val="24"/>
              </w:rPr>
              <w:t>» (Приложение №</w:t>
            </w:r>
            <w:r w:rsidR="008479CB" w:rsidRPr="00F22759">
              <w:rPr>
                <w:rStyle w:val="17"/>
                <w:b w:val="0"/>
                <w:bCs w:val="0"/>
                <w:caps/>
                <w:sz w:val="24"/>
                <w:szCs w:val="24"/>
              </w:rPr>
              <w:t>3</w:t>
            </w:r>
            <w:r w:rsidRPr="00F22759">
              <w:rPr>
                <w:rStyle w:val="17"/>
                <w:b w:val="0"/>
                <w:bCs w:val="0"/>
                <w:caps/>
                <w:sz w:val="24"/>
                <w:szCs w:val="24"/>
              </w:rPr>
              <w:t xml:space="preserve"> к документации О ЗАКУПКЕ).</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305C80">
            <w:pPr>
              <w:widowControl w:val="0"/>
              <w:spacing w:after="0"/>
              <w:jc w:val="left"/>
            </w:pPr>
            <w:r w:rsidRPr="00F22759">
              <w:fldChar w:fldCharType="begin"/>
            </w:r>
            <w:r w:rsidRPr="00F22759">
              <w:instrText xml:space="preserve"> REF _Ref166312025 \r \h  \* MERGEFORMAT </w:instrText>
            </w:r>
            <w:r w:rsidRPr="00F22759">
              <w:fldChar w:fldCharType="separate"/>
            </w:r>
            <w:r w:rsidR="00BC24F5" w:rsidRPr="00F22759">
              <w:t>1.4.3</w:t>
            </w:r>
            <w:r w:rsidRPr="00F22759">
              <w:fldChar w:fldCharType="end"/>
            </w:r>
            <w:r w:rsidRPr="00F22759">
              <w:t xml:space="preserve">, </w:t>
            </w:r>
            <w:r w:rsidRPr="00F22759">
              <w:fldChar w:fldCharType="begin"/>
            </w:r>
            <w:r w:rsidRPr="00F22759">
              <w:instrText xml:space="preserve"> REF _Ref705344 \r \h  \* MERGEFORMAT </w:instrText>
            </w:r>
            <w:r w:rsidRPr="00F22759">
              <w:fldChar w:fldCharType="separate"/>
            </w:r>
            <w:r w:rsidR="00BC24F5" w:rsidRPr="00F22759">
              <w:t>0</w:t>
            </w:r>
            <w:r w:rsidRPr="00F22759">
              <w:fldChar w:fldCharType="end"/>
            </w:r>
            <w:r w:rsidR="00305C80"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F22759" w:rsidRDefault="00324D57" w:rsidP="000C46CA">
            <w:pPr>
              <w:widowControl w:val="0"/>
              <w:tabs>
                <w:tab w:val="left" w:pos="851"/>
                <w:tab w:val="left" w:pos="1134"/>
              </w:tabs>
              <w:ind w:right="175"/>
            </w:pPr>
            <w:r w:rsidRPr="00F22759">
              <w:rPr>
                <w:bCs/>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F22759" w:rsidRDefault="000C46CA" w:rsidP="000C46CA">
            <w:pPr>
              <w:widowControl w:val="0"/>
              <w:spacing w:after="0"/>
              <w:ind w:right="175"/>
              <w:rPr>
                <w:snapToGrid w:val="0"/>
              </w:rPr>
            </w:pPr>
            <w:r w:rsidRPr="00F22759">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F22759" w:rsidRDefault="000C46CA" w:rsidP="00F21072">
            <w:pPr>
              <w:widowControl w:val="0"/>
              <w:numPr>
                <w:ilvl w:val="0"/>
                <w:numId w:val="30"/>
              </w:numPr>
              <w:tabs>
                <w:tab w:val="left" w:pos="0"/>
                <w:tab w:val="left" w:pos="1134"/>
              </w:tabs>
              <w:spacing w:after="0" w:line="264" w:lineRule="auto"/>
              <w:ind w:right="175"/>
            </w:pPr>
            <w:bookmarkStart w:id="427" w:name="_Ref12345879"/>
            <w:r w:rsidRPr="00F22759">
              <w:rPr>
                <w:bCs/>
              </w:rPr>
              <w:t xml:space="preserve">должен обладать гражданской правоспособностью в полном объеме для заключения и </w:t>
            </w:r>
            <w:r w:rsidRPr="00F22759">
              <w:t>исполнения</w:t>
            </w:r>
            <w:r w:rsidRPr="00F22759">
              <w:rPr>
                <w:bCs/>
              </w:rPr>
              <w:t xml:space="preserve"> Договора </w:t>
            </w:r>
            <w:r w:rsidRPr="00F22759">
              <w:t>(должен быть зарегистрирован в установленном порядке);</w:t>
            </w:r>
            <w:bookmarkEnd w:id="427"/>
            <w:r w:rsidRPr="00F22759">
              <w:t xml:space="preserve"> </w:t>
            </w:r>
          </w:p>
          <w:p w:rsidR="000C46CA" w:rsidRPr="00F22759"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F22759">
              <w:rPr>
                <w:bCs/>
              </w:rPr>
              <w:t xml:space="preserve">не должен находиться в процессе </w:t>
            </w:r>
            <w:r w:rsidR="00563E22" w:rsidRPr="00F22759">
              <w:t>реорганизации, ликвидации</w:t>
            </w:r>
            <w:r w:rsidRPr="00F22759">
              <w:rPr>
                <w:bCs/>
              </w:rPr>
              <w:t xml:space="preserve">, должно отсутствовать вступившее в законную силу решение арбитражного суда о </w:t>
            </w:r>
            <w:r w:rsidRPr="00F22759">
              <w:rPr>
                <w:bCs/>
              </w:rPr>
              <w:lastRenderedPageBreak/>
              <w:t xml:space="preserve">признании Участника банкротом и об открытии конкурсного производства, на имущество Участника не должен быть наложен арест, </w:t>
            </w:r>
            <w:r w:rsidRPr="00F22759">
              <w:t>экономическая</w:t>
            </w:r>
            <w:r w:rsidRPr="00F22759">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F22759" w:rsidRDefault="000C46CA" w:rsidP="00F21072">
            <w:pPr>
              <w:widowControl w:val="0"/>
              <w:numPr>
                <w:ilvl w:val="0"/>
                <w:numId w:val="30"/>
              </w:numPr>
              <w:tabs>
                <w:tab w:val="left" w:pos="0"/>
                <w:tab w:val="left" w:pos="1134"/>
              </w:tabs>
              <w:spacing w:after="0" w:line="264" w:lineRule="auto"/>
              <w:ind w:right="175"/>
            </w:pPr>
            <w:bookmarkStart w:id="429" w:name="_Ref12289023"/>
            <w:r w:rsidRPr="00F22759">
              <w:t xml:space="preserve">не быть включенным в </w:t>
            </w:r>
            <w:r w:rsidRPr="00F22759">
              <w:rPr>
                <w:rFonts w:eastAsia="Arial Unicode MS"/>
              </w:rPr>
              <w:t>Реестр</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22759">
              <w:t xml:space="preserve">в случае, если данное требование установлено в п.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t xml:space="preserve"> «ИНФОРМАЦИОННАЯ КАРТА ЗАКУПКИ»)</w:t>
            </w:r>
            <w:r w:rsidRPr="00F22759">
              <w:rPr>
                <w:rFonts w:eastAsia="Arial Unicode MS"/>
              </w:rPr>
              <w:t>;</w:t>
            </w:r>
            <w:bookmarkEnd w:id="429"/>
          </w:p>
          <w:p w:rsidR="00E32712" w:rsidRPr="00F22759" w:rsidRDefault="00E32712" w:rsidP="00E32712">
            <w:pPr>
              <w:widowControl w:val="0"/>
              <w:numPr>
                <w:ilvl w:val="0"/>
                <w:numId w:val="30"/>
              </w:numPr>
              <w:tabs>
                <w:tab w:val="left" w:pos="0"/>
                <w:tab w:val="left" w:pos="1134"/>
              </w:tabs>
              <w:spacing w:after="0" w:line="264" w:lineRule="auto"/>
              <w:ind w:right="175"/>
            </w:pPr>
            <w:bookmarkStart w:id="430" w:name="_Ref12345882"/>
            <w:r w:rsidRPr="00F22759">
              <w:t xml:space="preserve">не должен </w:t>
            </w:r>
            <w:r w:rsidRPr="00F22759">
              <w:rPr>
                <w:rFonts w:eastAsia="Arial Unicode MS"/>
              </w:rPr>
              <w:t xml:space="preserve">иметь задолженностей по налоговым и иным платежам в бюджет (Наличие </w:t>
            </w:r>
            <w:r w:rsidRPr="00F2275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F22759">
              <w:lastRenderedPageBreak/>
              <w:t>(подрядчика, исполнителя) не принято</w:t>
            </w:r>
            <w:r w:rsidRPr="00F22759">
              <w:rPr>
                <w:rFonts w:eastAsia="Arial Unicode MS"/>
              </w:rPr>
              <w:t>);</w:t>
            </w:r>
          </w:p>
          <w:p w:rsidR="000C46CA" w:rsidRPr="00F22759" w:rsidRDefault="000C46CA" w:rsidP="00F21072">
            <w:pPr>
              <w:widowControl w:val="0"/>
              <w:numPr>
                <w:ilvl w:val="0"/>
                <w:numId w:val="30"/>
              </w:numPr>
              <w:tabs>
                <w:tab w:val="left" w:pos="0"/>
                <w:tab w:val="left" w:pos="1134"/>
              </w:tabs>
              <w:spacing w:after="0" w:line="264" w:lineRule="auto"/>
              <w:ind w:right="175"/>
            </w:pPr>
            <w:r w:rsidRPr="00F22759">
              <w:t>должен ознакомиться и выразить согласие с принимаемыми Заказчиком антикоррупционными мерами;</w:t>
            </w:r>
            <w:bookmarkEnd w:id="430"/>
          </w:p>
          <w:p w:rsidR="00146789" w:rsidRPr="00F22759" w:rsidRDefault="00146789" w:rsidP="00F21072">
            <w:pPr>
              <w:widowControl w:val="0"/>
              <w:numPr>
                <w:ilvl w:val="0"/>
                <w:numId w:val="30"/>
              </w:numPr>
              <w:tabs>
                <w:tab w:val="left" w:pos="0"/>
                <w:tab w:val="left" w:pos="1134"/>
              </w:tabs>
              <w:spacing w:after="0" w:line="264" w:lineRule="auto"/>
              <w:ind w:right="175"/>
            </w:pPr>
            <w:bookmarkStart w:id="431" w:name="_Ref16776855"/>
            <w:r w:rsidRPr="00F2275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F22759">
              <w:t xml:space="preserve">в размере более 20%  от суммы начальной (максимальной) стоимости данной закупки (суммарно) </w:t>
            </w:r>
            <w:r w:rsidRPr="00F2275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22759">
              <w:rPr>
                <w:rStyle w:val="aff9"/>
              </w:rPr>
              <w:t>kad.arbitr.ru</w:t>
            </w:r>
            <w:r w:rsidRPr="00F22759">
              <w:t>)));</w:t>
            </w:r>
            <w:bookmarkEnd w:id="431"/>
          </w:p>
          <w:p w:rsidR="000C46CA" w:rsidRPr="00F22759" w:rsidRDefault="000C46CA" w:rsidP="00F21072">
            <w:pPr>
              <w:widowControl w:val="0"/>
              <w:numPr>
                <w:ilvl w:val="0"/>
                <w:numId w:val="30"/>
              </w:numPr>
              <w:spacing w:after="0" w:line="264" w:lineRule="auto"/>
              <w:ind w:right="175"/>
            </w:pPr>
            <w:r w:rsidRPr="00F2275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22759">
              <w:rPr>
                <w:bCs/>
              </w:rPr>
              <w:t>закупочная</w:t>
            </w:r>
            <w:r w:rsidRPr="00F22759">
              <w:t xml:space="preserve"> комиссия отклонит Заявку Участника.</w:t>
            </w:r>
          </w:p>
          <w:p w:rsidR="00F4216B" w:rsidRPr="00F22759" w:rsidRDefault="000C46CA" w:rsidP="002323CE">
            <w:pPr>
              <w:widowControl w:val="0"/>
              <w:numPr>
                <w:ilvl w:val="0"/>
                <w:numId w:val="30"/>
              </w:numPr>
              <w:spacing w:after="0" w:line="264" w:lineRule="auto"/>
              <w:ind w:right="175"/>
              <w:rPr>
                <w:snapToGrid w:val="0"/>
              </w:rPr>
            </w:pPr>
            <w:r w:rsidRPr="00F22759">
              <w:t>должен иметь соответствующие разрешающие документы на выполнение видов деятельности в рамках Договора (</w:t>
            </w:r>
            <w:r w:rsidR="002A1ACD" w:rsidRPr="00F22759">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F22759">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w:t>
            </w: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r w:rsidR="000E4747"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pPr>
            <w:r w:rsidRPr="00F22759">
              <w:t xml:space="preserve">Документы и сведения для </w:t>
            </w:r>
            <w:r w:rsidRPr="00F22759">
              <w:lastRenderedPageBreak/>
              <w:t xml:space="preserve">подтверждения соответствия требованиям, установленным в пункте </w:t>
            </w:r>
            <w:r w:rsidR="000E4747" w:rsidRPr="00F22759">
              <w:fldChar w:fldCharType="begin"/>
            </w:r>
            <w:r w:rsidR="000E4747" w:rsidRPr="00F22759">
              <w:instrText xml:space="preserve"> REF _Ref11925318 \r \h </w:instrText>
            </w:r>
            <w:r w:rsidR="00BC05A8" w:rsidRPr="00F22759">
              <w:instrText xml:space="preserve"> \* MERGEFORMAT </w:instrText>
            </w:r>
            <w:r w:rsidR="000E4747" w:rsidRPr="00F22759">
              <w:fldChar w:fldCharType="separate"/>
            </w:r>
            <w:r w:rsidR="00BC24F5" w:rsidRPr="00F22759">
              <w:t>14</w:t>
            </w:r>
            <w:r w:rsidR="000E4747" w:rsidRPr="00F22759">
              <w:fldChar w:fldCharType="end"/>
            </w:r>
            <w:r w:rsidR="000E4747"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F22759" w:rsidRDefault="00954F13" w:rsidP="00954F13">
            <w:pPr>
              <w:pStyle w:val="affffff"/>
              <w:widowControl w:val="0"/>
              <w:ind w:firstLine="360"/>
              <w:jc w:val="both"/>
              <w:rPr>
                <w:rFonts w:ascii="Times New Roman" w:hAnsi="Times New Roman" w:cs="Times New Roman"/>
                <w:b w:val="0"/>
                <w:color w:val="auto"/>
                <w:sz w:val="24"/>
                <w:szCs w:val="24"/>
              </w:rPr>
            </w:pPr>
            <w:r w:rsidRPr="00F22759">
              <w:rPr>
                <w:rFonts w:ascii="Times New Roman" w:hAnsi="Times New Roman" w:cs="Times New Roman"/>
                <w:b w:val="0"/>
                <w:color w:val="auto"/>
                <w:sz w:val="24"/>
                <w:szCs w:val="24"/>
              </w:rPr>
              <w:lastRenderedPageBreak/>
              <w:t xml:space="preserve">С учетом изложенного в пункте </w:t>
            </w:r>
            <w:r w:rsidR="000E4747" w:rsidRPr="00F22759">
              <w:rPr>
                <w:rFonts w:ascii="Times New Roman" w:hAnsi="Times New Roman" w:cs="Times New Roman"/>
                <w:b w:val="0"/>
                <w:color w:val="auto"/>
                <w:sz w:val="24"/>
                <w:szCs w:val="24"/>
              </w:rPr>
              <w:fldChar w:fldCharType="begin"/>
            </w:r>
            <w:r w:rsidR="000E4747" w:rsidRPr="00F22759">
              <w:rPr>
                <w:rFonts w:ascii="Times New Roman" w:hAnsi="Times New Roman" w:cs="Times New Roman"/>
                <w:b w:val="0"/>
                <w:color w:val="auto"/>
                <w:sz w:val="24"/>
                <w:szCs w:val="24"/>
              </w:rPr>
              <w:instrText xml:space="preserve"> REF _Ref11925318 \r \h  \* MERGEFORMAT </w:instrText>
            </w:r>
            <w:r w:rsidR="000E4747" w:rsidRPr="00F22759">
              <w:rPr>
                <w:rFonts w:ascii="Times New Roman" w:hAnsi="Times New Roman" w:cs="Times New Roman"/>
                <w:b w:val="0"/>
                <w:color w:val="auto"/>
                <w:sz w:val="24"/>
                <w:szCs w:val="24"/>
              </w:rPr>
            </w:r>
            <w:r w:rsidR="000E4747" w:rsidRPr="00F22759">
              <w:rPr>
                <w:rFonts w:ascii="Times New Roman" w:hAnsi="Times New Roman" w:cs="Times New Roman"/>
                <w:b w:val="0"/>
                <w:color w:val="auto"/>
                <w:sz w:val="24"/>
                <w:szCs w:val="24"/>
              </w:rPr>
              <w:fldChar w:fldCharType="separate"/>
            </w:r>
            <w:r w:rsidR="00BC24F5" w:rsidRPr="00F22759">
              <w:rPr>
                <w:rFonts w:ascii="Times New Roman" w:hAnsi="Times New Roman" w:cs="Times New Roman"/>
                <w:b w:val="0"/>
                <w:color w:val="auto"/>
                <w:sz w:val="24"/>
                <w:szCs w:val="24"/>
              </w:rPr>
              <w:t>14</w:t>
            </w:r>
            <w:r w:rsidR="000E4747" w:rsidRPr="00F22759">
              <w:rPr>
                <w:rFonts w:ascii="Times New Roman" w:hAnsi="Times New Roman" w:cs="Times New Roman"/>
                <w:b w:val="0"/>
                <w:color w:val="auto"/>
                <w:sz w:val="24"/>
                <w:szCs w:val="24"/>
              </w:rPr>
              <w:fldChar w:fldCharType="end"/>
            </w:r>
            <w:r w:rsidRPr="00F22759">
              <w:rPr>
                <w:rFonts w:ascii="Times New Roman" w:hAnsi="Times New Roman" w:cs="Times New Roman"/>
                <w:b w:val="0"/>
                <w:color w:val="auto"/>
                <w:sz w:val="24"/>
                <w:szCs w:val="24"/>
              </w:rPr>
              <w:t xml:space="preserve"> части IV «ИНФОРМАЦИОННАЯ КАРТА </w:t>
            </w:r>
            <w:r w:rsidRPr="00F22759">
              <w:rPr>
                <w:rFonts w:ascii="Times New Roman" w:hAnsi="Times New Roman" w:cs="Times New Roman"/>
                <w:b w:val="0"/>
                <w:color w:val="auto"/>
                <w:sz w:val="24"/>
                <w:szCs w:val="24"/>
              </w:rPr>
              <w:lastRenderedPageBreak/>
              <w:t xml:space="preserve">ЗАКУПКИ», Участник должен включить в состав заявки следующие сведения и документы: </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Копию устава в действующей редакции (для юридических лиц);</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rPr>
                <w:i/>
              </w:rPr>
              <w:t>для Участников, зарегистрированных на территории РФ:</w:t>
            </w:r>
            <w:r w:rsidRPr="00F22759">
              <w:t xml:space="preserve"> </w:t>
            </w:r>
            <w:r w:rsidR="00535F54" w:rsidRPr="00F2275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22759">
              <w:t xml:space="preserve">. </w:t>
            </w:r>
            <w:r w:rsidRPr="00F22759">
              <w:rPr>
                <w:i/>
              </w:rPr>
              <w:t>Для Участников и их собственников – иностранных лиц:</w:t>
            </w:r>
            <w:r w:rsidRPr="00F2275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Копии</w:t>
            </w:r>
            <w:r w:rsidRPr="00F22759">
              <w:rPr>
                <w:i/>
              </w:rPr>
              <w:t xml:space="preserve"> документов </w:t>
            </w:r>
            <w:r w:rsidRPr="00F22759">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w:t>
            </w:r>
            <w:r w:rsidRPr="00F22759">
              <w:lastRenderedPageBreak/>
              <w:t>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F22759" w:rsidRDefault="002A1ACD" w:rsidP="00F21072">
            <w:pPr>
              <w:widowControl w:val="0"/>
              <w:numPr>
                <w:ilvl w:val="0"/>
                <w:numId w:val="32"/>
              </w:numPr>
              <w:tabs>
                <w:tab w:val="left" w:pos="1260"/>
              </w:tabs>
              <w:autoSpaceDE w:val="0"/>
              <w:spacing w:after="0" w:line="264" w:lineRule="auto"/>
              <w:ind w:right="175" w:hanging="567"/>
            </w:pPr>
            <w:r w:rsidRPr="00F22759">
              <w:t xml:space="preserve">Декларацию участника закупки о соответствии требованию, установленному </w:t>
            </w:r>
            <w:r w:rsidR="002323CE" w:rsidRPr="00F22759">
              <w:t xml:space="preserve">в </w:t>
            </w:r>
            <w:r w:rsidRPr="00F22759">
              <w:t xml:space="preserve">пп. </w:t>
            </w:r>
            <w:r w:rsidR="00D05FC4" w:rsidRPr="00F22759">
              <w:fldChar w:fldCharType="begin"/>
            </w:r>
            <w:r w:rsidR="00D05FC4" w:rsidRPr="00F22759">
              <w:instrText xml:space="preserve"> REF _Ref12289022 \r \h </w:instrText>
            </w:r>
            <w:r w:rsidR="00687600" w:rsidRPr="00F22759">
              <w:instrText xml:space="preserve"> \* MERGEFORMAT </w:instrText>
            </w:r>
            <w:r w:rsidR="00D05FC4" w:rsidRPr="00F22759">
              <w:fldChar w:fldCharType="separate"/>
            </w:r>
            <w:r w:rsidR="00BC24F5" w:rsidRPr="00F22759">
              <w:t>б)</w:t>
            </w:r>
            <w:r w:rsidR="00D05FC4" w:rsidRPr="00F22759">
              <w:fldChar w:fldCharType="end"/>
            </w:r>
            <w:r w:rsidRPr="00F22759">
              <w:t xml:space="preserve"> </w:t>
            </w:r>
            <w:r w:rsidR="002323CE" w:rsidRPr="00F22759">
              <w:t xml:space="preserve">пункта </w:t>
            </w:r>
            <w:r w:rsidR="00D05FC4" w:rsidRPr="00F22759">
              <w:fldChar w:fldCharType="begin"/>
            </w:r>
            <w:r w:rsidR="00D05FC4" w:rsidRPr="00F22759">
              <w:instrText xml:space="preserve"> REF _Ref11925318 \r \h </w:instrText>
            </w:r>
            <w:r w:rsidR="00687600" w:rsidRPr="00F22759">
              <w:instrText xml:space="preserve"> \* MERGEFORMAT </w:instrText>
            </w:r>
            <w:r w:rsidR="00D05FC4" w:rsidRPr="00F22759">
              <w:fldChar w:fldCharType="separate"/>
            </w:r>
            <w:r w:rsidR="00BC24F5" w:rsidRPr="00F22759">
              <w:t>14</w:t>
            </w:r>
            <w:r w:rsidR="00D05FC4" w:rsidRPr="00F22759">
              <w:fldChar w:fldCharType="end"/>
            </w:r>
            <w:r w:rsidR="002323CE" w:rsidRPr="00F22759">
              <w:t xml:space="preserve"> части</w:t>
            </w:r>
            <w:r w:rsidRPr="00F22759">
              <w:rPr>
                <w:i/>
              </w:rPr>
              <w:t xml:space="preserve"> </w:t>
            </w:r>
            <w:r w:rsidRPr="00F22759">
              <w:t xml:space="preserve">IV «ИНФОРМАЦИОННАЯ КАРТА ЗАКУПКИ» </w:t>
            </w:r>
            <w:r w:rsidR="001F3C34" w:rsidRPr="00F22759">
              <w:t>по форме и в соответствии с инструкциями, приведенными в настоящей Документации (часть III. «ОБРАЗЦЫ ФОРМ ДЛЯ ЗАПОЛНЕНИЯ УЧАСТНИКАМИ ЗАКУПКИ»)</w:t>
            </w:r>
            <w:r w:rsidRPr="00F22759">
              <w:t>;</w:t>
            </w:r>
            <w:r w:rsidR="001F3C34" w:rsidRPr="00F22759">
              <w:t xml:space="preserve"> </w:t>
            </w:r>
          </w:p>
          <w:p w:rsidR="00954F13" w:rsidRPr="00F22759" w:rsidRDefault="009E7A3A" w:rsidP="00F21072">
            <w:pPr>
              <w:widowControl w:val="0"/>
              <w:numPr>
                <w:ilvl w:val="0"/>
                <w:numId w:val="32"/>
              </w:numPr>
              <w:tabs>
                <w:tab w:val="left" w:pos="1260"/>
              </w:tabs>
              <w:autoSpaceDE w:val="0"/>
              <w:spacing w:after="0" w:line="264" w:lineRule="auto"/>
              <w:ind w:right="175" w:hanging="567"/>
            </w:pPr>
            <w:r w:rsidRPr="00F22759">
              <w:t>Согласие с а</w:t>
            </w:r>
            <w:r w:rsidR="00954F13" w:rsidRPr="00F22759">
              <w:t>нтикоррупционн</w:t>
            </w:r>
            <w:r w:rsidRPr="00F22759">
              <w:t>ой</w:t>
            </w:r>
            <w:r w:rsidR="00954F13" w:rsidRPr="00F22759">
              <w:t xml:space="preserve"> </w:t>
            </w:r>
            <w:r w:rsidR="000D53F4" w:rsidRPr="00F22759">
              <w:t>оговорк</w:t>
            </w:r>
            <w:r w:rsidRPr="00F22759">
              <w:t>ой</w:t>
            </w:r>
            <w:r w:rsidR="00954F13" w:rsidRPr="00F22759">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F22759">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F22759" w:rsidRDefault="000A291D" w:rsidP="00F21072">
            <w:pPr>
              <w:widowControl w:val="0"/>
              <w:numPr>
                <w:ilvl w:val="0"/>
                <w:numId w:val="32"/>
              </w:numPr>
              <w:tabs>
                <w:tab w:val="left" w:pos="1260"/>
              </w:tabs>
              <w:autoSpaceDE w:val="0"/>
              <w:spacing w:after="0" w:line="264" w:lineRule="auto"/>
              <w:ind w:right="175" w:hanging="567"/>
            </w:pPr>
            <w:r w:rsidRPr="00F22759">
              <w:t>К</w:t>
            </w:r>
            <w:r w:rsidR="00007E51" w:rsidRPr="00F22759">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F2275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22759">
              <w:t>;</w:t>
            </w:r>
          </w:p>
          <w:p w:rsidR="00954F13" w:rsidRPr="00F22759" w:rsidRDefault="00954F13" w:rsidP="00954F13">
            <w:pPr>
              <w:pStyle w:val="afffff6"/>
              <w:widowControl w:val="0"/>
              <w:spacing w:before="60"/>
              <w:ind w:left="1428" w:right="175"/>
              <w:jc w:val="both"/>
              <w:rPr>
                <w:i/>
              </w:rPr>
            </w:pPr>
            <w:r w:rsidRPr="00F22759">
              <w:rPr>
                <w:i/>
              </w:rPr>
              <w:t>(Примечание: Таковыми документами являются:</w:t>
            </w:r>
          </w:p>
          <w:p w:rsidR="00954F13" w:rsidRPr="00F22759" w:rsidRDefault="00954F13" w:rsidP="00954F13">
            <w:pPr>
              <w:pStyle w:val="afffff6"/>
              <w:widowControl w:val="0"/>
              <w:spacing w:before="60"/>
              <w:ind w:left="1428" w:right="175"/>
              <w:jc w:val="both"/>
              <w:rPr>
                <w:i/>
              </w:rPr>
            </w:pPr>
            <w:r w:rsidRPr="00F2275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F22759" w:rsidRDefault="00954F13" w:rsidP="00954F13">
            <w:pPr>
              <w:pStyle w:val="afffff6"/>
              <w:widowControl w:val="0"/>
              <w:spacing w:before="60"/>
              <w:ind w:left="1428" w:right="175"/>
              <w:jc w:val="both"/>
              <w:rPr>
                <w:i/>
              </w:rPr>
            </w:pPr>
            <w:r w:rsidRPr="00F2275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F22759" w:rsidRDefault="00954F13" w:rsidP="00954F13">
            <w:pPr>
              <w:pStyle w:val="afffff6"/>
              <w:widowControl w:val="0"/>
              <w:tabs>
                <w:tab w:val="left" w:pos="1260"/>
              </w:tabs>
              <w:autoSpaceDE w:val="0"/>
              <w:spacing w:line="264" w:lineRule="auto"/>
              <w:ind w:left="1428" w:right="175"/>
              <w:jc w:val="both"/>
              <w:rPr>
                <w:i/>
              </w:rPr>
            </w:pPr>
            <w:r w:rsidRPr="00F2275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 xml:space="preserve">Документы (пункт </w:t>
            </w:r>
            <w:r w:rsidRPr="00F22759">
              <w:fldChar w:fldCharType="begin"/>
            </w:r>
            <w:r w:rsidRPr="00F22759">
              <w:instrText xml:space="preserve"> REF _Ref707010 \r \h  \* MERGEFORMAT </w:instrText>
            </w:r>
            <w:r w:rsidRPr="00F22759">
              <w:fldChar w:fldCharType="separate"/>
            </w:r>
            <w:r w:rsidR="00BC24F5" w:rsidRPr="00F22759">
              <w:t>19</w:t>
            </w:r>
            <w:r w:rsidRPr="00F22759">
              <w:fldChar w:fldCharType="end"/>
            </w:r>
            <w:r w:rsidRPr="00F22759">
              <w:t xml:space="preserve"> части IV</w:t>
            </w:r>
            <w:r w:rsidRPr="00F22759" w:rsidDel="00413E80">
              <w:t xml:space="preserve"> </w:t>
            </w:r>
            <w:r w:rsidRPr="00F22759">
              <w:t xml:space="preserve">«ИНФОРМАЦИОННАЯ КАРТА ЗАКУПКИ»), подтверждающие соответствие требованиям, изложенным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IV</w:t>
            </w:r>
            <w:r w:rsidRPr="00F22759" w:rsidDel="00413E80">
              <w:t xml:space="preserve"> </w:t>
            </w:r>
            <w:r w:rsidRPr="00F22759">
              <w:t>«ИНФОРМАЦИОННАЯ КАРТА ЗАКУПКИ» (Требования по отношению к особо опасным, технически сложным объектам капитального строительства);</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 xml:space="preserve">Если Заявка подается коллективным Участником (Возможность участия коллективных Участников устанавливается в пункте </w:t>
            </w:r>
            <w:r w:rsidR="000A291D" w:rsidRPr="00F22759">
              <w:fldChar w:fldCharType="begin"/>
            </w:r>
            <w:r w:rsidR="000A291D" w:rsidRPr="00F22759">
              <w:instrText xml:space="preserve"> REF _Ref11932542 \r \h </w:instrText>
            </w:r>
            <w:r w:rsidR="00687600" w:rsidRPr="00F22759">
              <w:instrText xml:space="preserve"> \* MERGEFORMAT </w:instrText>
            </w:r>
            <w:r w:rsidR="000A291D" w:rsidRPr="00F22759">
              <w:fldChar w:fldCharType="separate"/>
            </w:r>
            <w:r w:rsidR="00BC24F5" w:rsidRPr="00F22759">
              <w:t>10</w:t>
            </w:r>
            <w:r w:rsidR="000A291D" w:rsidRPr="00F22759">
              <w:fldChar w:fldCharType="end"/>
            </w:r>
            <w:r w:rsidRPr="00F22759">
              <w:t xml:space="preserve"> части IV «ИНФОРМАЦИОННАЯ КАРТА ЗАКУПКИ»), то дополнительно в состав Заявки включаются документы, указанные в пункте.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F22759" w:rsidRDefault="00B24147" w:rsidP="00F21072">
            <w:pPr>
              <w:widowControl w:val="0"/>
              <w:numPr>
                <w:ilvl w:val="0"/>
                <w:numId w:val="32"/>
              </w:numPr>
              <w:tabs>
                <w:tab w:val="left" w:pos="1260"/>
              </w:tabs>
              <w:autoSpaceDE w:val="0"/>
              <w:spacing w:after="0" w:line="264" w:lineRule="auto"/>
              <w:ind w:right="175" w:hanging="567"/>
            </w:pPr>
            <w:r w:rsidRPr="00F22759">
              <w:rPr>
                <w:lang w:eastAsia="en-US"/>
              </w:rPr>
              <w:t xml:space="preserve">Справку об участии в судебных разбирательствах </w:t>
            </w:r>
            <w:r w:rsidRPr="00F22759">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F22759" w:rsidRDefault="00E32712" w:rsidP="00F21072">
            <w:pPr>
              <w:widowControl w:val="0"/>
              <w:numPr>
                <w:ilvl w:val="0"/>
                <w:numId w:val="32"/>
              </w:numPr>
              <w:tabs>
                <w:tab w:val="left" w:pos="1260"/>
              </w:tabs>
              <w:autoSpaceDE w:val="0"/>
              <w:spacing w:after="0" w:line="264" w:lineRule="auto"/>
              <w:ind w:right="175" w:hanging="567"/>
            </w:pPr>
            <w:r w:rsidRPr="00F22759">
              <w:rPr>
                <w:lang w:eastAsia="en-US"/>
              </w:rPr>
              <w:t xml:space="preserve">Копию справки </w:t>
            </w:r>
            <w:r w:rsidRPr="00F2275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22759">
              <w:rPr>
                <w:lang w:eastAsia="en-US"/>
              </w:rPr>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F22759" w:rsidRDefault="00954F13" w:rsidP="00954F13">
            <w:pPr>
              <w:pStyle w:val="Times12"/>
              <w:widowControl w:val="0"/>
              <w:ind w:left="539" w:right="176" w:firstLine="0"/>
              <w:rPr>
                <w:szCs w:val="24"/>
              </w:rPr>
            </w:pPr>
          </w:p>
          <w:p w:rsidR="00954F13" w:rsidRPr="00F22759"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F22759">
              <w:rPr>
                <w:rFonts w:ascii="Times New Roman" w:hAnsi="Times New Roman" w:cs="Times New Roman"/>
                <w:b w:val="0"/>
                <w:bCs w:val="0"/>
              </w:rPr>
              <w:lastRenderedPageBreak/>
              <w:t>Все указанные документы прилагаются Участником к Заявке.</w:t>
            </w:r>
          </w:p>
          <w:p w:rsidR="00954F13" w:rsidRPr="00F22759" w:rsidRDefault="009E7A3A" w:rsidP="00954F13">
            <w:r w:rsidRPr="00F2275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afffff6"/>
              <w:widowControl w:val="0"/>
              <w:autoSpaceDE w:val="0"/>
              <w:autoSpaceDN w:val="0"/>
              <w:adjustRightInd w:val="0"/>
              <w:ind w:left="0" w:right="175"/>
              <w:jc w:val="both"/>
            </w:pPr>
            <w:r w:rsidRPr="00F22759">
              <w:rPr>
                <w:b/>
              </w:rPr>
              <w:t>Установлено</w:t>
            </w:r>
            <w:r w:rsidRPr="00F22759">
              <w:t>:</w:t>
            </w:r>
          </w:p>
          <w:p w:rsidR="00F4216B" w:rsidRPr="00F22759" w:rsidRDefault="00F4216B" w:rsidP="0014021C">
            <w:pPr>
              <w:widowControl w:val="0"/>
              <w:spacing w:after="0"/>
              <w:ind w:right="175"/>
              <w:rPr>
                <w:snapToGrid w:val="0"/>
              </w:rPr>
            </w:pPr>
            <w:r w:rsidRPr="00F22759">
              <w:t xml:space="preserve">- отсутствие в </w:t>
            </w:r>
            <w:r w:rsidRPr="00F22759">
              <w:rPr>
                <w:rFonts w:eastAsia="Arial Unicode MS"/>
              </w:rPr>
              <w:t>Реестре</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afffff6"/>
              <w:widowControl w:val="0"/>
              <w:autoSpaceDE w:val="0"/>
              <w:autoSpaceDN w:val="0"/>
              <w:adjustRightInd w:val="0"/>
              <w:ind w:left="0" w:right="175"/>
              <w:jc w:val="both"/>
              <w:rPr>
                <w:b/>
              </w:rPr>
            </w:pPr>
            <w:r w:rsidRPr="00F22759">
              <w:rPr>
                <w:b/>
              </w:rPr>
              <w:t>Не требуются.</w:t>
            </w:r>
          </w:p>
          <w:p w:rsidR="00F4216B" w:rsidRPr="00F22759" w:rsidRDefault="00940856" w:rsidP="0014021C">
            <w:pPr>
              <w:pStyle w:val="afffff6"/>
              <w:widowControl w:val="0"/>
              <w:autoSpaceDE w:val="0"/>
              <w:autoSpaceDN w:val="0"/>
              <w:adjustRightInd w:val="0"/>
              <w:ind w:left="0" w:right="175"/>
              <w:jc w:val="both"/>
            </w:pPr>
            <w:r w:rsidRPr="00F22759">
              <w:t xml:space="preserve">Проверка соответствия установленному требованию осуществляется на основании открытых данных соответствующего источника: </w:t>
            </w:r>
            <w:hyperlink r:id="rId18" w:history="1">
              <w:r w:rsidRPr="00F22759">
                <w:rPr>
                  <w:rStyle w:val="aff9"/>
                </w:rPr>
                <w:t>https://zakupki.gov.ru/epz/dishonestsupplier/ search/results.html</w:t>
              </w:r>
            </w:hyperlink>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F22759">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jc w:val="left"/>
              <w:rPr>
                <w:b/>
              </w:rPr>
            </w:pPr>
            <w:r w:rsidRPr="00F22759">
              <w:rPr>
                <w:b/>
              </w:rPr>
              <w:lastRenderedPageBreak/>
              <w:t>Не установлены.</w:t>
            </w:r>
          </w:p>
          <w:p w:rsidR="00F4216B" w:rsidRPr="00F22759" w:rsidRDefault="00F4216B" w:rsidP="0014021C">
            <w:pPr>
              <w:widowControl w:val="0"/>
              <w:spacing w:after="0"/>
              <w:ind w:right="175"/>
              <w:rPr>
                <w:b/>
              </w:rPr>
            </w:pPr>
            <w:r w:rsidRPr="00F22759">
              <w:rPr>
                <w:b/>
              </w:rPr>
              <w:t>(</w:t>
            </w:r>
            <w:r w:rsidRPr="00F22759">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F22759">
                <w:rPr>
                  <w:i/>
                </w:rPr>
                <w:t>"Градостроительного кодекса Российской Федерации" от 29.12.2004 N 190-ФЗ</w:t>
              </w:r>
            </w:hyperlink>
            <w:r w:rsidRPr="00F22759">
              <w:rPr>
                <w:b/>
              </w:rPr>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требуются.</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_Ref761633 \r \h  \* MERGEFORMAT </w:instrText>
            </w:r>
            <w:r w:rsidRPr="00F22759">
              <w:fldChar w:fldCharType="separate"/>
            </w:r>
            <w:r w:rsidR="00BC24F5" w:rsidRPr="00F22759">
              <w:t>3.6</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заявок на участие в закупке</w:t>
            </w:r>
          </w:p>
          <w:p w:rsidR="00F4216B" w:rsidRPr="00F22759" w:rsidRDefault="00F4216B" w:rsidP="0014021C">
            <w:pPr>
              <w:widowControl w:val="0"/>
              <w:spacing w:after="0"/>
            </w:pPr>
            <w:r w:rsidRPr="00F2275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22759">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pPr>
            <w:r w:rsidRPr="00F22759">
              <w:rPr>
                <w:b/>
              </w:rPr>
              <w:t>Не установлено.</w:t>
            </w:r>
          </w:p>
          <w:p w:rsidR="00F4216B" w:rsidRPr="00F22759" w:rsidRDefault="00F4216B" w:rsidP="0014021C">
            <w:pPr>
              <w:pStyle w:val="Times12"/>
              <w:tabs>
                <w:tab w:val="num" w:pos="1701"/>
              </w:tabs>
              <w:spacing w:before="120"/>
              <w:ind w:firstLine="572"/>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_Ref1122633 \r \h  \* MERGEFORMAT </w:instrText>
            </w:r>
            <w:r w:rsidRPr="00F22759">
              <w:fldChar w:fldCharType="separate"/>
            </w:r>
            <w:r w:rsidR="00BC24F5" w:rsidRPr="00F22759">
              <w:t>6.2</w:t>
            </w:r>
            <w:r w:rsidRPr="00F22759">
              <w:fldChar w:fldCharType="end"/>
            </w:r>
            <w:r w:rsidR="00916589"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исполнения договора</w:t>
            </w:r>
          </w:p>
          <w:p w:rsidR="00F4216B" w:rsidRPr="00F22759" w:rsidRDefault="00F4216B" w:rsidP="0014021C">
            <w:pPr>
              <w:widowControl w:val="0"/>
              <w:spacing w:after="0"/>
            </w:pPr>
            <w:r w:rsidRPr="00F2275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установлено</w:t>
            </w:r>
          </w:p>
          <w:p w:rsidR="00F4216B" w:rsidRPr="00F22759" w:rsidRDefault="00F4216B" w:rsidP="0014021C">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_Ref769263 \r \h  \* MERGEFORMAT </w:instrText>
            </w:r>
            <w:r w:rsidRPr="00F22759">
              <w:fldChar w:fldCharType="separate"/>
            </w:r>
            <w:r w:rsidR="00BC24F5" w:rsidRPr="00F22759">
              <w:t>6.1.6</w:t>
            </w:r>
            <w:r w:rsidRPr="00F22759">
              <w:fldChar w:fldCharType="end"/>
            </w:r>
            <w:r w:rsidRPr="00F22759">
              <w:t xml:space="preserve">, </w:t>
            </w:r>
            <w:r w:rsidRPr="00F22759">
              <w:fldChar w:fldCharType="begin"/>
            </w:r>
            <w:r w:rsidRPr="00F22759">
              <w:instrText xml:space="preserve"> REF _Ref773262 \r \h  \* MERGEFORMAT </w:instrText>
            </w:r>
            <w:r w:rsidRPr="00F22759">
              <w:fldChar w:fldCharType="separate"/>
            </w:r>
            <w:r w:rsidR="00BC24F5" w:rsidRPr="00F22759">
              <w:t>7.3.3</w:t>
            </w:r>
            <w:r w:rsidRPr="00F22759">
              <w:fldChar w:fldCharType="end"/>
            </w:r>
            <w:r w:rsidR="00EC0B72" w:rsidRPr="00F22759">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Право заказчика заключить договор с несколькими участниками закупки</w:t>
            </w:r>
            <w:r w:rsidR="0045224D" w:rsidRPr="00F22759">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b/>
              </w:rPr>
              <w:t>Не предусмотрено.</w:t>
            </w:r>
          </w:p>
        </w:tc>
      </w:tr>
      <w:tr w:rsidR="00607496"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_Ref772617 \r \h  \* MERGEFORMAT </w:instrText>
            </w:r>
            <w:r w:rsidRPr="00F22759">
              <w:fldChar w:fldCharType="separate"/>
            </w:r>
            <w:r w:rsidR="00BC24F5" w:rsidRPr="00F22759">
              <w:t>6.4.4</w:t>
            </w:r>
            <w:r w:rsidRPr="00F22759">
              <w:fldChar w:fldCharType="end"/>
            </w:r>
            <w:r w:rsidR="00607496"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Сведения о возможности одностороннего отказа от исполнения обязательств, </w:t>
            </w:r>
            <w:r w:rsidRPr="00F22759">
              <w:lastRenderedPageBreak/>
              <w:t>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i/>
              </w:rPr>
            </w:pPr>
            <w:r w:rsidRPr="00F22759">
              <w:lastRenderedPageBreak/>
              <w:t>Односторонний отказ от исполнения договора возможен в порядке, установленном в проекте договора.</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_Ref705185 \r \h  \* MERGEFORMAT </w:instrText>
            </w:r>
            <w:r w:rsidRPr="00F22759">
              <w:fldChar w:fldCharType="separate"/>
            </w:r>
            <w:r w:rsidR="00BC24F5" w:rsidRPr="00F22759">
              <w:t>1.8.4</w:t>
            </w:r>
            <w:r w:rsidRPr="00F22759">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C682E" w:rsidP="0014021C">
            <w:pPr>
              <w:pStyle w:val="Default"/>
              <w:widowControl w:val="0"/>
              <w:ind w:right="175"/>
              <w:jc w:val="both"/>
              <w:rPr>
                <w:b/>
                <w:color w:val="auto"/>
              </w:rPr>
            </w:pPr>
            <w:r w:rsidRPr="00F22759">
              <w:rPr>
                <w:b/>
                <w:color w:val="auto"/>
              </w:rPr>
              <w:t>П</w:t>
            </w:r>
            <w:r w:rsidR="00F4216B" w:rsidRPr="00F22759">
              <w:rPr>
                <w:b/>
                <w:color w:val="auto"/>
              </w:rPr>
              <w:t>редусмотрено</w:t>
            </w:r>
          </w:p>
          <w:p w:rsidR="00F4216B" w:rsidRPr="00F22759" w:rsidRDefault="00F4216B" w:rsidP="0014021C">
            <w:pPr>
              <w:pStyle w:val="Default"/>
              <w:widowControl w:val="0"/>
              <w:ind w:right="175"/>
              <w:jc w:val="both"/>
              <w:rPr>
                <w:b/>
                <w:color w:val="auto"/>
              </w:rPr>
            </w:pPr>
          </w:p>
          <w:p w:rsidR="00F4216B" w:rsidRPr="00F22759" w:rsidRDefault="00F4216B" w:rsidP="0014021C">
            <w:pPr>
              <w:pStyle w:val="Default"/>
              <w:widowControl w:val="0"/>
              <w:ind w:right="175"/>
              <w:jc w:val="both"/>
              <w:rPr>
                <w:color w:val="auto"/>
              </w:rPr>
            </w:pPr>
            <w:r w:rsidRPr="00F22759">
              <w:rPr>
                <w:color w:val="auto"/>
              </w:rPr>
              <w:t>предоставление</w:t>
            </w:r>
            <w:r w:rsidRPr="00F22759">
              <w:rPr>
                <w:b/>
                <w:color w:val="auto"/>
              </w:rPr>
              <w:t xml:space="preserve"> </w:t>
            </w:r>
            <w:r w:rsidRPr="00F22759">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F22759"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_Ref763117 \r \h  \* MERGEFORMAT </w:instrText>
            </w:r>
            <w:r w:rsidRPr="00F22759">
              <w:fldChar w:fldCharType="separate"/>
            </w:r>
            <w:r w:rsidR="00BC24F5" w:rsidRPr="00F22759">
              <w:t>4.1.4</w:t>
            </w:r>
            <w:r w:rsidRPr="00F22759">
              <w:fldChar w:fldCharType="end"/>
            </w:r>
            <w:r w:rsidRPr="00F2275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Default"/>
              <w:widowControl w:val="0"/>
              <w:rPr>
                <w:color w:val="auto"/>
              </w:rPr>
            </w:pPr>
            <w:r w:rsidRPr="00F22759">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BC05A8" w:rsidP="0014021C">
            <w:pPr>
              <w:pStyle w:val="Default"/>
              <w:widowControl w:val="0"/>
              <w:ind w:right="175"/>
              <w:jc w:val="both"/>
              <w:rPr>
                <w:b/>
                <w:color w:val="auto"/>
              </w:rPr>
            </w:pPr>
            <w:r w:rsidRPr="00F22759">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0E4747">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F22759">
              <w:t xml:space="preserve">Электронная торговая площадка Российского аукционного дома (РАД) </w:t>
            </w:r>
            <w:hyperlink r:id="rId20" w:history="1">
              <w:r w:rsidRPr="00F22759">
                <w:rPr>
                  <w:rStyle w:val="aff9"/>
                </w:rPr>
                <w:t>tender.lot-online.ru</w:t>
              </w:r>
            </w:hyperlink>
            <w:r w:rsidRPr="00F22759">
              <w:rPr>
                <w:rStyle w:val="aff9"/>
              </w:rPr>
              <w:t xml:space="preserve"> </w:t>
            </w:r>
            <w:r w:rsidRPr="00F22759">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EA3" w:rsidRDefault="00E87EA3">
      <w:r>
        <w:separator/>
      </w:r>
    </w:p>
    <w:p w:rsidR="00E87EA3" w:rsidRDefault="00E87EA3"/>
  </w:endnote>
  <w:endnote w:type="continuationSeparator" w:id="0">
    <w:p w:rsidR="00E87EA3" w:rsidRDefault="00E87EA3">
      <w:r>
        <w:continuationSeparator/>
      </w:r>
    </w:p>
    <w:p w:rsidR="00E87EA3" w:rsidRDefault="00E87EA3"/>
  </w:endnote>
  <w:endnote w:type="continuationNotice" w:id="1">
    <w:p w:rsidR="00E87EA3" w:rsidRDefault="00E87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8CA" w:rsidRPr="00902488" w:rsidRDefault="006B38C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rPr>
        <w:sz w:val="18"/>
        <w:szCs w:val="18"/>
      </w:rPr>
    </w:sdtEndPr>
    <w:sdtContent>
      <w:sdt>
        <w:sdtPr>
          <w:rPr>
            <w:sz w:val="18"/>
            <w:szCs w:val="18"/>
          </w:rPr>
          <w:id w:val="-1878467981"/>
          <w:docPartObj>
            <w:docPartGallery w:val="Page Numbers (Top of Page)"/>
            <w:docPartUnique/>
          </w:docPartObj>
        </w:sdtPr>
        <w:sdtEndPr/>
        <w:sdtContent>
          <w:p w:rsidR="006B38CA" w:rsidRPr="00F42AF6" w:rsidRDefault="006B38CA" w:rsidP="00C50BC8">
            <w:pPr>
              <w:pStyle w:val="aff0"/>
              <w:jc w:val="center"/>
              <w:rPr>
                <w:bCs/>
                <w:sz w:val="18"/>
                <w:szCs w:val="18"/>
              </w:rPr>
            </w:pPr>
            <w:r w:rsidRPr="00F42AF6">
              <w:rPr>
                <w:sz w:val="18"/>
                <w:szCs w:val="18"/>
              </w:rPr>
              <w:t xml:space="preserve">Страница </w:t>
            </w:r>
            <w:r w:rsidRPr="00F42AF6">
              <w:rPr>
                <w:bCs/>
                <w:sz w:val="18"/>
                <w:szCs w:val="18"/>
              </w:rPr>
              <w:fldChar w:fldCharType="begin"/>
            </w:r>
            <w:r w:rsidRPr="00F42AF6">
              <w:rPr>
                <w:bCs/>
                <w:sz w:val="18"/>
                <w:szCs w:val="18"/>
              </w:rPr>
              <w:instrText>PAGE</w:instrText>
            </w:r>
            <w:r w:rsidRPr="00F42AF6">
              <w:rPr>
                <w:bCs/>
                <w:sz w:val="18"/>
                <w:szCs w:val="18"/>
              </w:rPr>
              <w:fldChar w:fldCharType="separate"/>
            </w:r>
            <w:r w:rsidR="005B2D41">
              <w:rPr>
                <w:bCs/>
                <w:noProof/>
                <w:sz w:val="18"/>
                <w:szCs w:val="18"/>
              </w:rPr>
              <w:t>24</w:t>
            </w:r>
            <w:r w:rsidRPr="00F42AF6">
              <w:rPr>
                <w:bCs/>
                <w:sz w:val="18"/>
                <w:szCs w:val="18"/>
              </w:rPr>
              <w:fldChar w:fldCharType="end"/>
            </w:r>
            <w:r w:rsidRPr="00F42AF6">
              <w:rPr>
                <w:sz w:val="18"/>
                <w:szCs w:val="18"/>
              </w:rPr>
              <w:t xml:space="preserve"> из </w:t>
            </w:r>
            <w:r w:rsidRPr="00F42AF6">
              <w:rPr>
                <w:bCs/>
                <w:sz w:val="18"/>
                <w:szCs w:val="18"/>
              </w:rPr>
              <w:fldChar w:fldCharType="begin"/>
            </w:r>
            <w:r w:rsidRPr="00F42AF6">
              <w:rPr>
                <w:bCs/>
                <w:sz w:val="18"/>
                <w:szCs w:val="18"/>
              </w:rPr>
              <w:instrText>NUMPAGES</w:instrText>
            </w:r>
            <w:r w:rsidRPr="00F42AF6">
              <w:rPr>
                <w:bCs/>
                <w:sz w:val="18"/>
                <w:szCs w:val="18"/>
              </w:rPr>
              <w:fldChar w:fldCharType="separate"/>
            </w:r>
            <w:r w:rsidR="005B2D41">
              <w:rPr>
                <w:bCs/>
                <w:noProof/>
                <w:sz w:val="18"/>
                <w:szCs w:val="18"/>
              </w:rPr>
              <w:t>35</w:t>
            </w:r>
            <w:r w:rsidRPr="00F42AF6">
              <w:rPr>
                <w:bCs/>
                <w:sz w:val="18"/>
                <w:szCs w:val="18"/>
              </w:rPr>
              <w:fldChar w:fldCharType="end"/>
            </w:r>
          </w:p>
          <w:p w:rsidR="006B38CA" w:rsidRPr="00F42AF6" w:rsidRDefault="006B38CA" w:rsidP="007E4F0F">
            <w:pPr>
              <w:pStyle w:val="aff0"/>
              <w:jc w:val="center"/>
              <w:rPr>
                <w:bCs/>
                <w:sz w:val="18"/>
                <w:szCs w:val="18"/>
              </w:rPr>
            </w:pPr>
            <w:r w:rsidRPr="00F42AF6">
              <w:rPr>
                <w:b/>
                <w:bCs/>
                <w:sz w:val="18"/>
                <w:szCs w:val="18"/>
              </w:rPr>
              <w:t>АУКЦИОН В ЭЛЕКТРОННОЙ ФОРМЕ</w:t>
            </w:r>
          </w:p>
          <w:p w:rsidR="006B38CA" w:rsidRPr="00F42AF6" w:rsidRDefault="006B38CA" w:rsidP="007E4F0F">
            <w:pPr>
              <w:spacing w:after="120"/>
              <w:jc w:val="center"/>
              <w:rPr>
                <w:sz w:val="18"/>
                <w:szCs w:val="18"/>
              </w:rPr>
            </w:pPr>
            <w:r w:rsidRPr="00F42AF6">
              <w:rPr>
                <w:bCs/>
                <w:sz w:val="18"/>
                <w:szCs w:val="18"/>
              </w:rPr>
              <w:t xml:space="preserve"> на право заключения </w:t>
            </w:r>
            <w:r w:rsidRPr="00F42AF6">
              <w:rPr>
                <w:sz w:val="18"/>
                <w:szCs w:val="18"/>
              </w:rPr>
              <w:t xml:space="preserve">Договора на оказание финансовых услуг (предоставление кредитных ресурсов в форме кредитной линии с лимитом задолженности </w:t>
            </w:r>
            <w:r>
              <w:rPr>
                <w:sz w:val="18"/>
                <w:szCs w:val="18"/>
              </w:rPr>
              <w:t>9 600 000 000</w:t>
            </w:r>
            <w:r w:rsidRPr="00F42AF6">
              <w:rPr>
                <w:sz w:val="18"/>
                <w:szCs w:val="18"/>
              </w:rPr>
              <w:t xml:space="preserve"> руб.) с возможностью открытия расчетного счета для нужд ПАО «Россети Центр»</w:t>
            </w:r>
            <w:r w:rsidRPr="00F42AF6">
              <w:rPr>
                <w:bCs/>
                <w:sz w:val="18"/>
                <w:szCs w:val="18"/>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EA3" w:rsidRDefault="00E87EA3">
      <w:r>
        <w:separator/>
      </w:r>
    </w:p>
    <w:p w:rsidR="00E87EA3" w:rsidRDefault="00E87EA3"/>
  </w:footnote>
  <w:footnote w:type="continuationSeparator" w:id="0">
    <w:p w:rsidR="00E87EA3" w:rsidRDefault="00E87EA3">
      <w:r>
        <w:continuationSeparator/>
      </w:r>
    </w:p>
    <w:p w:rsidR="00E87EA3" w:rsidRDefault="00E87EA3"/>
  </w:footnote>
  <w:footnote w:type="continuationNotice" w:id="1">
    <w:p w:rsidR="00E87EA3" w:rsidRDefault="00E87E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8CA" w:rsidRPr="00401A97" w:rsidRDefault="006B38CA" w:rsidP="00C50BC8">
    <w:pPr>
      <w:pStyle w:val="af9"/>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8CA" w:rsidRDefault="006B38CA">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5A0"/>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66E5"/>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3F7D54"/>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8DF"/>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B1D"/>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27E1A"/>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63C8"/>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2D41"/>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A05"/>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681"/>
    <w:rsid w:val="006B23AB"/>
    <w:rsid w:val="006B2805"/>
    <w:rsid w:val="006B38CA"/>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79A"/>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776E5"/>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3A1B"/>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19B"/>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A615D"/>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467"/>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9E2"/>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87EA3"/>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2759"/>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AF6"/>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2376"/>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062C93"/>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68933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837990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 Type="http://schemas.openxmlformats.org/officeDocument/2006/relationships/numbering" Target="numbering.xml"/><Relationship Id="rId16" Type="http://schemas.openxmlformats.org/officeDocument/2006/relationships/hyperlink" Target="mailto:Lyanoi.MV@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8F1AC3-D95F-4A93-92CE-466495A94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1</Pages>
  <Words>14648</Words>
  <Characters>83498</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131</cp:revision>
  <cp:lastPrinted>2019-01-24T11:04:00Z</cp:lastPrinted>
  <dcterms:created xsi:type="dcterms:W3CDTF">2019-06-20T06:54:00Z</dcterms:created>
  <dcterms:modified xsi:type="dcterms:W3CDTF">2022-09-29T12:21:00Z</dcterms:modified>
</cp:coreProperties>
</file>